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D5C7B" w14:textId="4A34A4A2" w:rsidR="0015760F" w:rsidRDefault="0015760F" w:rsidP="008670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w:t>
      </w:r>
      <w:r>
        <w:rPr>
          <w:rFonts w:hint="eastAsia"/>
          <w:b/>
          <w:i/>
          <w:noProof/>
          <w:sz w:val="28"/>
          <w:lang w:eastAsia="ja-JP"/>
        </w:rPr>
        <w:t>11</w:t>
      </w:r>
      <w:r w:rsidRPr="00E13F3D">
        <w:rPr>
          <w:b/>
          <w:i/>
          <w:noProof/>
          <w:sz w:val="28"/>
        </w:rPr>
        <w:t>9</w:t>
      </w:r>
      <w:r>
        <w:rPr>
          <w:b/>
          <w:i/>
          <w:noProof/>
          <w:sz w:val="28"/>
        </w:rPr>
        <w:fldChar w:fldCharType="end"/>
      </w:r>
    </w:p>
    <w:p w14:paraId="61D18B76" w14:textId="77777777" w:rsidR="0015760F" w:rsidRDefault="0015760F" w:rsidP="001576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7C9D" w14:paraId="3999489E" w14:textId="77777777" w:rsidTr="00547111">
        <w:tc>
          <w:tcPr>
            <w:tcW w:w="142" w:type="dxa"/>
            <w:tcBorders>
              <w:left w:val="single" w:sz="4" w:space="0" w:color="auto"/>
            </w:tcBorders>
          </w:tcPr>
          <w:p w14:paraId="4DDA7F40" w14:textId="77777777" w:rsidR="00D67C9D" w:rsidRDefault="00D67C9D" w:rsidP="00D67C9D">
            <w:pPr>
              <w:pStyle w:val="CRCoverPage"/>
              <w:spacing w:after="0"/>
              <w:jc w:val="right"/>
              <w:rPr>
                <w:noProof/>
              </w:rPr>
            </w:pPr>
          </w:p>
        </w:tc>
        <w:tc>
          <w:tcPr>
            <w:tcW w:w="1559" w:type="dxa"/>
            <w:shd w:val="pct30" w:color="FFFF00" w:fill="auto"/>
          </w:tcPr>
          <w:p w14:paraId="52508B66" w14:textId="5DCD3942" w:rsidR="00D67C9D" w:rsidRPr="00410371" w:rsidRDefault="00D67C9D" w:rsidP="00D67C9D">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77777777" w:rsidR="00D67C9D" w:rsidRDefault="00D67C9D" w:rsidP="00D67C9D">
            <w:pPr>
              <w:pStyle w:val="CRCoverPage"/>
              <w:spacing w:after="0"/>
              <w:jc w:val="center"/>
              <w:rPr>
                <w:noProof/>
              </w:rPr>
            </w:pPr>
            <w:r>
              <w:rPr>
                <w:b/>
                <w:noProof/>
                <w:sz w:val="28"/>
              </w:rPr>
              <w:t>CR</w:t>
            </w:r>
          </w:p>
        </w:tc>
        <w:tc>
          <w:tcPr>
            <w:tcW w:w="1276" w:type="dxa"/>
            <w:shd w:val="pct30" w:color="FFFF00" w:fill="auto"/>
          </w:tcPr>
          <w:p w14:paraId="6CAED29D" w14:textId="722DF0DC" w:rsidR="00D67C9D" w:rsidRPr="00410371" w:rsidRDefault="00D67C9D" w:rsidP="00D67C9D">
            <w:pPr>
              <w:pStyle w:val="CRCoverPage"/>
              <w:spacing w:after="0"/>
              <w:rPr>
                <w:noProof/>
              </w:rPr>
            </w:pPr>
            <w:r>
              <w:rPr>
                <w:rFonts w:hint="eastAsia"/>
                <w:b/>
                <w:noProof/>
                <w:sz w:val="28"/>
                <w:lang w:eastAsia="ja-JP"/>
              </w:rPr>
              <w:t>0679</w:t>
            </w:r>
          </w:p>
        </w:tc>
        <w:tc>
          <w:tcPr>
            <w:tcW w:w="709" w:type="dxa"/>
          </w:tcPr>
          <w:p w14:paraId="09D2C09B" w14:textId="77777777" w:rsidR="00D67C9D" w:rsidRDefault="00D67C9D" w:rsidP="00D67C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4341" w:rsidR="00D67C9D" w:rsidRPr="00410371" w:rsidRDefault="00D67C9D" w:rsidP="00D67C9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D67C9D" w:rsidRDefault="00D67C9D" w:rsidP="00D67C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5D97A" w:rsidR="00D67C9D" w:rsidRPr="00410371" w:rsidRDefault="00D67C9D" w:rsidP="00D67C9D">
            <w:pPr>
              <w:pStyle w:val="CRCoverPage"/>
              <w:spacing w:after="0"/>
              <w:jc w:val="center"/>
              <w:rPr>
                <w:noProof/>
                <w:sz w:val="28"/>
              </w:rPr>
            </w:pPr>
            <w:fldSimple w:instr=" DOCPROPERTY  Version  \* MERGEFORMAT ">
              <w:r>
                <w:rPr>
                  <w:b/>
                  <w:noProof/>
                  <w:sz w:val="28"/>
                </w:rPr>
                <w:t>18.</w:t>
              </w:r>
              <w:r>
                <w:rPr>
                  <w:rFonts w:hint="eastAsia"/>
                  <w:b/>
                  <w:noProof/>
                  <w:sz w:val="28"/>
                  <w:lang w:eastAsia="ja-JP"/>
                </w:rPr>
                <w:t>8</w:t>
              </w:r>
              <w:r>
                <w:rPr>
                  <w:b/>
                  <w:noProof/>
                  <w:sz w:val="28"/>
                </w:rPr>
                <w:t>.0</w:t>
              </w:r>
            </w:fldSimple>
          </w:p>
        </w:tc>
        <w:tc>
          <w:tcPr>
            <w:tcW w:w="143" w:type="dxa"/>
            <w:tcBorders>
              <w:right w:val="single" w:sz="4" w:space="0" w:color="auto"/>
            </w:tcBorders>
          </w:tcPr>
          <w:p w14:paraId="399238C9" w14:textId="77777777" w:rsidR="00D67C9D" w:rsidRDefault="00D67C9D" w:rsidP="00D67C9D">
            <w:pPr>
              <w:pStyle w:val="CRCoverPage"/>
              <w:spacing w:after="0"/>
              <w:rPr>
                <w:noProof/>
              </w:rPr>
            </w:pPr>
          </w:p>
        </w:tc>
      </w:tr>
      <w:tr w:rsidR="00D67C9D" w14:paraId="7DC9F5A2" w14:textId="77777777" w:rsidTr="00547111">
        <w:tc>
          <w:tcPr>
            <w:tcW w:w="9641" w:type="dxa"/>
            <w:gridSpan w:val="9"/>
            <w:tcBorders>
              <w:left w:val="single" w:sz="4" w:space="0" w:color="auto"/>
              <w:right w:val="single" w:sz="4" w:space="0" w:color="auto"/>
            </w:tcBorders>
          </w:tcPr>
          <w:p w14:paraId="4883A7D2" w14:textId="77777777" w:rsidR="00D67C9D" w:rsidRDefault="00D67C9D" w:rsidP="00D67C9D">
            <w:pPr>
              <w:pStyle w:val="CRCoverPage"/>
              <w:spacing w:after="0"/>
              <w:rPr>
                <w:noProof/>
              </w:rPr>
            </w:pPr>
          </w:p>
        </w:tc>
      </w:tr>
      <w:tr w:rsidR="00D67C9D" w14:paraId="266B4BDF" w14:textId="77777777" w:rsidTr="00547111">
        <w:tc>
          <w:tcPr>
            <w:tcW w:w="9641" w:type="dxa"/>
            <w:gridSpan w:val="9"/>
            <w:tcBorders>
              <w:top w:val="single" w:sz="4" w:space="0" w:color="auto"/>
            </w:tcBorders>
          </w:tcPr>
          <w:p w14:paraId="47E13998" w14:textId="77777777" w:rsidR="00D67C9D" w:rsidRPr="00F25D98" w:rsidRDefault="00D67C9D" w:rsidP="00D67C9D">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D67C9D" w14:paraId="296CF086" w14:textId="77777777" w:rsidTr="00547111">
        <w:tc>
          <w:tcPr>
            <w:tcW w:w="9641" w:type="dxa"/>
            <w:gridSpan w:val="9"/>
          </w:tcPr>
          <w:p w14:paraId="7D4A60B5" w14:textId="77777777" w:rsidR="00D67C9D" w:rsidRDefault="00D67C9D" w:rsidP="00D67C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5EA99" w:rsidR="00F25D98" w:rsidRDefault="00EA03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2F32" w:rsidR="001E41F3" w:rsidRDefault="00EA0322">
            <w:pPr>
              <w:pStyle w:val="CRCoverPage"/>
              <w:spacing w:after="0"/>
              <w:ind w:left="100"/>
              <w:rPr>
                <w:noProof/>
              </w:rPr>
            </w:pPr>
            <w:r>
              <w:t>CR to 38.104: Addition of HAPS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5B1E6" w:rsidR="001E41F3" w:rsidRDefault="00293659">
            <w:pPr>
              <w:pStyle w:val="CRCoverPage"/>
              <w:spacing w:after="0"/>
              <w:ind w:left="100"/>
              <w:rPr>
                <w:noProof/>
                <w:lang w:eastAsia="ja-JP"/>
              </w:rPr>
            </w:pPr>
            <w:r>
              <w:rPr>
                <w:rFonts w:hint="eastAsia"/>
                <w:lang w:eastAsia="ja-JP"/>
              </w:rPr>
              <w:t>SoftBank</w:t>
            </w:r>
            <w:r w:rsidR="00E544C4">
              <w:rPr>
                <w:rFonts w:hint="eastAsia"/>
                <w:lang w:eastAsia="ja-JP"/>
              </w:rPr>
              <w:t xml:space="preserve">, </w:t>
            </w:r>
            <w:r w:rsidR="00E544C4">
              <w:t>Ericsson</w:t>
            </w:r>
            <w:r w:rsidR="008E0237">
              <w:rPr>
                <w:rFonts w:hint="eastAsia"/>
                <w:lang w:eastAsia="ja-JP"/>
              </w:rPr>
              <w:t xml:space="preserve">, Nokia, Huawei, </w:t>
            </w:r>
            <w:proofErr w:type="spellStart"/>
            <w:r w:rsidR="008E0237" w:rsidRPr="008E0237">
              <w:rPr>
                <w:lang w:eastAsia="ja-JP"/>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6D0DD" w:rsidR="001E41F3" w:rsidRDefault="00EA032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9E323" w:rsidR="001E41F3" w:rsidRDefault="00565A1E">
            <w:pPr>
              <w:pStyle w:val="CRCoverPage"/>
              <w:spacing w:after="0"/>
              <w:ind w:left="100"/>
              <w:rPr>
                <w:noProof/>
              </w:rPr>
            </w:pPr>
            <w:proofErr w:type="spellStart"/>
            <w:r w:rsidRPr="00565A1E">
              <w:t>NR_HAPS_bands</w:t>
            </w:r>
            <w:proofErr w:type="spellEnd"/>
            <w:r w:rsidRPr="00565A1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FEB9A" w:rsidR="001E41F3" w:rsidRDefault="00565A1E">
            <w:pPr>
              <w:pStyle w:val="CRCoverPage"/>
              <w:spacing w:after="0"/>
              <w:ind w:left="100"/>
              <w:rPr>
                <w:noProof/>
                <w:lang w:eastAsia="ja-JP"/>
              </w:rPr>
            </w:pPr>
            <w:r>
              <w:t>202</w:t>
            </w:r>
            <w:r w:rsidR="00E544C4">
              <w:rPr>
                <w:rFonts w:hint="eastAsia"/>
                <w:lang w:eastAsia="ja-JP"/>
              </w:rPr>
              <w:t>5</w:t>
            </w:r>
            <w:r>
              <w:t>-</w:t>
            </w:r>
            <w:r w:rsidR="00E544C4">
              <w:rPr>
                <w:rFonts w:hint="eastAsia"/>
                <w:lang w:eastAsia="ja-JP"/>
              </w:rPr>
              <w:t>2</w:t>
            </w:r>
            <w:r>
              <w:t>-</w:t>
            </w:r>
            <w:r w:rsidR="00E544C4">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DB3B5" w:rsidR="001E41F3" w:rsidRDefault="00565A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69285" w:rsidR="001E41F3" w:rsidRDefault="00565A1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BD87C" w14:textId="77777777" w:rsidR="001E41F3" w:rsidRDefault="00565A1E">
            <w:pPr>
              <w:pStyle w:val="CRCoverPage"/>
              <w:spacing w:after="0"/>
              <w:ind w:left="100"/>
              <w:rPr>
                <w:noProof/>
              </w:rPr>
            </w:pPr>
            <w:r>
              <w:rPr>
                <w:noProof/>
              </w:rPr>
              <w:t xml:space="preserve">The HAPS WI </w:t>
            </w:r>
            <w:r w:rsidR="00C650AF">
              <w:rPr>
                <w:noProof/>
              </w:rPr>
              <w:t>description provides a mandate to enable HAPS in existing bands according to the outcome of WRC-23.</w:t>
            </w:r>
          </w:p>
          <w:p w14:paraId="739A8137" w14:textId="77777777" w:rsidR="00C650AF" w:rsidRDefault="00C650AF">
            <w:pPr>
              <w:pStyle w:val="CRCoverPage"/>
              <w:spacing w:after="0"/>
              <w:ind w:left="100"/>
              <w:rPr>
                <w:noProof/>
              </w:rPr>
            </w:pPr>
          </w:p>
          <w:p w14:paraId="708AA7DE" w14:textId="34F80E96" w:rsidR="00782F29" w:rsidRDefault="00C650AF" w:rsidP="00782F29">
            <w:pPr>
              <w:pStyle w:val="CRCoverPage"/>
              <w:spacing w:after="0"/>
              <w:ind w:left="100"/>
              <w:rPr>
                <w:noProof/>
              </w:rPr>
            </w:pPr>
            <w:r>
              <w:rPr>
                <w:noProof/>
              </w:rPr>
              <w:t>Analysis of ACLR and ACS indicates no change needed to TN BS</w:t>
            </w:r>
            <w:r w:rsidR="00782F29">
              <w:rPr>
                <w:noProof/>
              </w:rPr>
              <w:t xml:space="preserve"> for any of the bands. To enable HAPS operation, the bands should be added to the list of HAPS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FC570" w:rsidR="001E41F3" w:rsidRDefault="00782F29">
            <w:pPr>
              <w:pStyle w:val="CRCoverPage"/>
              <w:spacing w:after="0"/>
              <w:ind w:left="100"/>
              <w:rPr>
                <w:noProof/>
              </w:rPr>
            </w:pPr>
            <w:r>
              <w:rPr>
                <w:noProof/>
              </w:rPr>
              <w:t xml:space="preserve">Additional bands added for HAPS operation: </w:t>
            </w:r>
            <w:r w:rsidR="0008723D" w:rsidRPr="0008723D">
              <w:rPr>
                <w:noProof/>
              </w:rPr>
              <w:t>n2, n3, n5, n7, n8, n20, n25, n26, n28, n34, n38, n39, n41, n67, n85 and n90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53DD0" w:rsidR="001E41F3" w:rsidRDefault="0008723D">
            <w:pPr>
              <w:pStyle w:val="CRCoverPage"/>
              <w:spacing w:after="0"/>
              <w:ind w:left="100"/>
              <w:rPr>
                <w:noProof/>
              </w:rPr>
            </w:pPr>
            <w:r>
              <w:rPr>
                <w:noProof/>
              </w:rPr>
              <w:t>WI objective to introduce HAPS bands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42E8" w:rsidR="001E41F3" w:rsidRDefault="003512B2">
            <w:pPr>
              <w:pStyle w:val="CRCoverPage"/>
              <w:spacing w:after="0"/>
              <w:ind w:left="100"/>
              <w:rPr>
                <w:noProof/>
              </w:rPr>
            </w:pPr>
            <w:r>
              <w:rPr>
                <w:noProof/>
              </w:rPr>
              <w:t xml:space="preserve">2, </w:t>
            </w:r>
            <w:r w:rsidR="0008723D">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4A19" w:rsidR="001E41F3" w:rsidRDefault="000872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6798" w:rsidR="001E41F3" w:rsidRDefault="000872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1E2C5" w:rsidR="001E41F3" w:rsidRDefault="000872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088E2A" w14:textId="77777777" w:rsidR="00304FE2" w:rsidRPr="00304FE2" w:rsidRDefault="00304FE2" w:rsidP="00304FE2">
      <w:pPr>
        <w:keepNext/>
        <w:keepLines/>
        <w:pBdr>
          <w:top w:val="single" w:sz="12" w:space="3" w:color="auto"/>
        </w:pBdr>
        <w:spacing w:before="240"/>
        <w:ind w:left="1134" w:hanging="1134"/>
        <w:outlineLvl w:val="0"/>
        <w:rPr>
          <w:rFonts w:ascii="Arial" w:hAnsi="Arial"/>
          <w:sz w:val="36"/>
        </w:rPr>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8786"/>
      <w:bookmarkStart w:id="10" w:name="_Toc61179256"/>
      <w:bookmarkStart w:id="11" w:name="_Toc67916552"/>
      <w:bookmarkStart w:id="12" w:name="_Toc74663150"/>
      <w:bookmarkStart w:id="13" w:name="_Toc82621690"/>
      <w:bookmarkStart w:id="14" w:name="_Toc90422537"/>
      <w:bookmarkStart w:id="15" w:name="_Toc106782730"/>
      <w:bookmarkStart w:id="16" w:name="_Toc107311621"/>
      <w:bookmarkStart w:id="17" w:name="_Toc107419205"/>
      <w:bookmarkStart w:id="18" w:name="_Toc107474832"/>
      <w:bookmarkStart w:id="19" w:name="_Toc114255425"/>
      <w:bookmarkStart w:id="20" w:name="_Toc115186105"/>
      <w:bookmarkStart w:id="21" w:name="_Toc123048919"/>
      <w:bookmarkStart w:id="22" w:name="_Toc123051838"/>
      <w:bookmarkStart w:id="23" w:name="_Toc123054307"/>
      <w:bookmarkStart w:id="24" w:name="_Toc123717408"/>
      <w:bookmarkStart w:id="25" w:name="_Toc124156984"/>
      <w:bookmarkStart w:id="26" w:name="_Toc124266388"/>
      <w:bookmarkStart w:id="27" w:name="_Toc131595746"/>
      <w:bookmarkStart w:id="28" w:name="_Toc131740744"/>
      <w:bookmarkStart w:id="29" w:name="_Toc131766278"/>
      <w:bookmarkStart w:id="30" w:name="_Toc138837500"/>
      <w:bookmarkStart w:id="31" w:name="_Toc156567321"/>
      <w:bookmarkStart w:id="32" w:name="_Toc176875927"/>
      <w:bookmarkStart w:id="33" w:name="_Toc106782750"/>
      <w:bookmarkStart w:id="34" w:name="_Toc107311641"/>
      <w:bookmarkStart w:id="35" w:name="_Toc107419225"/>
      <w:bookmarkStart w:id="36" w:name="_Toc107474852"/>
      <w:bookmarkStart w:id="37" w:name="_Toc114255445"/>
      <w:bookmarkStart w:id="38" w:name="_Toc115186125"/>
      <w:bookmarkStart w:id="39" w:name="_Toc123048939"/>
      <w:bookmarkStart w:id="40" w:name="_Toc123051858"/>
      <w:bookmarkStart w:id="41" w:name="_Toc123054327"/>
      <w:bookmarkStart w:id="42" w:name="_Toc123717428"/>
      <w:bookmarkStart w:id="43" w:name="_Toc124157004"/>
      <w:bookmarkStart w:id="44" w:name="_Toc124266408"/>
      <w:bookmarkStart w:id="45" w:name="_Toc131595766"/>
      <w:bookmarkStart w:id="46" w:name="_Toc131740764"/>
      <w:bookmarkStart w:id="47" w:name="_Toc131766298"/>
      <w:bookmarkStart w:id="48" w:name="_Toc138837520"/>
      <w:bookmarkStart w:id="49" w:name="_Toc156567341"/>
      <w:bookmarkStart w:id="50" w:name="_Toc176875947"/>
      <w:r w:rsidRPr="00304FE2">
        <w:rPr>
          <w:rFonts w:ascii="Arial" w:hAnsi="Arial"/>
          <w:sz w:val="36"/>
        </w:rPr>
        <w:lastRenderedPageBreak/>
        <w:t>2</w:t>
      </w:r>
      <w:r w:rsidRPr="00304FE2">
        <w:rPr>
          <w:rFonts w:ascii="Arial"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429D21" w14:textId="77777777" w:rsidR="00304FE2" w:rsidRPr="00304FE2" w:rsidRDefault="00304FE2" w:rsidP="00304FE2">
      <w:r w:rsidRPr="00304FE2">
        <w:t>The following documents contain provisions which, through reference in this text, constitute provisions of the present document.</w:t>
      </w:r>
    </w:p>
    <w:p w14:paraId="4392B37C" w14:textId="77777777" w:rsidR="00304FE2" w:rsidRPr="00304FE2" w:rsidRDefault="00304FE2" w:rsidP="00304FE2">
      <w:pPr>
        <w:ind w:left="568" w:hanging="284"/>
      </w:pPr>
      <w:bookmarkStart w:id="51" w:name="OLE_LINK2"/>
      <w:bookmarkStart w:id="52" w:name="OLE_LINK3"/>
      <w:bookmarkStart w:id="53" w:name="OLE_LINK4"/>
      <w:r w:rsidRPr="00304FE2">
        <w:t>-</w:t>
      </w:r>
      <w:r w:rsidRPr="00304FE2">
        <w:tab/>
        <w:t>References are either specific (identified by date of publication, edition number, version number, etc.) or non</w:t>
      </w:r>
      <w:r w:rsidRPr="00304FE2">
        <w:noBreakHyphen/>
        <w:t>specific.</w:t>
      </w:r>
    </w:p>
    <w:p w14:paraId="6DFC743C" w14:textId="77777777" w:rsidR="00304FE2" w:rsidRPr="00304FE2" w:rsidRDefault="00304FE2" w:rsidP="00304FE2">
      <w:pPr>
        <w:ind w:left="568" w:hanging="284"/>
      </w:pPr>
      <w:r w:rsidRPr="00304FE2">
        <w:t>-</w:t>
      </w:r>
      <w:r w:rsidRPr="00304FE2">
        <w:tab/>
        <w:t>For a specific reference, subsequent revisions do not apply.</w:t>
      </w:r>
    </w:p>
    <w:p w14:paraId="090419FC" w14:textId="77777777" w:rsidR="00304FE2" w:rsidRPr="00304FE2" w:rsidRDefault="00304FE2" w:rsidP="00304FE2">
      <w:pPr>
        <w:ind w:left="568" w:hanging="284"/>
      </w:pPr>
      <w:r w:rsidRPr="00304FE2">
        <w:t>-</w:t>
      </w:r>
      <w:r w:rsidRPr="00304FE2">
        <w:tab/>
        <w:t>For a non-specific reference, the latest version applies. In the case of a reference to a 3GPP document (including a GSM document), a non-specific reference implicitly refers to the latest version of that document</w:t>
      </w:r>
      <w:r w:rsidRPr="00304FE2">
        <w:rPr>
          <w:i/>
        </w:rPr>
        <w:t xml:space="preserve"> in the same Release as the present document</w:t>
      </w:r>
      <w:r w:rsidRPr="00304FE2">
        <w:t>.</w:t>
      </w:r>
    </w:p>
    <w:bookmarkEnd w:id="51"/>
    <w:bookmarkEnd w:id="52"/>
    <w:bookmarkEnd w:id="53"/>
    <w:p w14:paraId="7D659982" w14:textId="77777777" w:rsidR="00304FE2" w:rsidRPr="00304FE2" w:rsidRDefault="00304FE2" w:rsidP="00304FE2">
      <w:pPr>
        <w:keepLines/>
        <w:ind w:left="1702" w:hanging="1418"/>
      </w:pPr>
      <w:r w:rsidRPr="00304FE2">
        <w:t>[1]</w:t>
      </w:r>
      <w:r w:rsidRPr="00304FE2">
        <w:tab/>
        <w:t>3GPP TR 21.905: "Vocabulary for 3GPP Specifications".</w:t>
      </w:r>
    </w:p>
    <w:p w14:paraId="3DBEFC93" w14:textId="77777777" w:rsidR="00304FE2" w:rsidRPr="00304FE2" w:rsidRDefault="00304FE2" w:rsidP="00304FE2">
      <w:pPr>
        <w:keepLines/>
        <w:ind w:left="1702" w:hanging="1418"/>
      </w:pPr>
      <w:r w:rsidRPr="00304FE2">
        <w:t>[2]</w:t>
      </w:r>
      <w:r w:rsidRPr="00304FE2">
        <w:tab/>
        <w:t>ITU-R Recommendation SM.329: "Unwanted emissions in the spurious domain".</w:t>
      </w:r>
    </w:p>
    <w:p w14:paraId="62EC600D" w14:textId="77777777" w:rsidR="00304FE2" w:rsidRPr="00304FE2" w:rsidRDefault="00304FE2" w:rsidP="00304FE2">
      <w:pPr>
        <w:keepLines/>
        <w:ind w:left="1702" w:hanging="1418"/>
      </w:pPr>
      <w:bookmarkStart w:id="54" w:name="_Hlk496105834"/>
      <w:r w:rsidRPr="00304FE2">
        <w:t>[3]</w:t>
      </w:r>
      <w:r w:rsidRPr="00304FE2">
        <w:tab/>
        <w:t>Recommendation ITU-R SM.328: "Spectra and bandwidth of emissions".</w:t>
      </w:r>
    </w:p>
    <w:bookmarkEnd w:id="54"/>
    <w:p w14:paraId="212DCBF5" w14:textId="77777777" w:rsidR="00304FE2" w:rsidRPr="00304FE2" w:rsidRDefault="00304FE2" w:rsidP="00304FE2">
      <w:pPr>
        <w:keepLines/>
        <w:ind w:left="1702" w:hanging="1418"/>
        <w:rPr>
          <w:lang w:val="sv-SE"/>
        </w:rPr>
      </w:pPr>
      <w:r w:rsidRPr="00304FE2">
        <w:rPr>
          <w:lang w:val="sv-SE"/>
        </w:rPr>
        <w:t>[4]</w:t>
      </w:r>
      <w:r w:rsidRPr="00304FE2">
        <w:rPr>
          <w:lang w:val="sv-SE"/>
        </w:rPr>
        <w:tab/>
        <w:t xml:space="preserve">3GPP TR 25.942: </w:t>
      </w:r>
      <w:r w:rsidRPr="00304FE2">
        <w:rPr>
          <w:rFonts w:cs="v4.2.0"/>
          <w:lang w:val="sv-SE"/>
        </w:rPr>
        <w:t>"RF system scenarios"</w:t>
      </w:r>
      <w:r w:rsidRPr="00304FE2">
        <w:rPr>
          <w:lang w:val="sv-SE"/>
        </w:rPr>
        <w:t>.</w:t>
      </w:r>
    </w:p>
    <w:p w14:paraId="74F64BCB" w14:textId="77777777" w:rsidR="00304FE2" w:rsidRPr="00304FE2" w:rsidRDefault="00304FE2" w:rsidP="00304FE2">
      <w:pPr>
        <w:keepLines/>
        <w:ind w:left="1702" w:hanging="1418"/>
        <w:rPr>
          <w:lang w:val="en-US"/>
        </w:rPr>
      </w:pPr>
      <w:r w:rsidRPr="00304FE2">
        <w:rPr>
          <w:lang w:val="en-US"/>
        </w:rPr>
        <w:t>[5]</w:t>
      </w:r>
      <w:r w:rsidRPr="00304FE2">
        <w:rPr>
          <w:lang w:val="en-US"/>
        </w:rPr>
        <w:tab/>
        <w:t>3GPP TS 38.141-1: "NR; Base Station (BS) conformance testing; Part 1: Conducted conformance testing".</w:t>
      </w:r>
    </w:p>
    <w:p w14:paraId="27C6AA20" w14:textId="77777777" w:rsidR="00304FE2" w:rsidRPr="00304FE2" w:rsidRDefault="00304FE2" w:rsidP="00304FE2">
      <w:pPr>
        <w:keepLines/>
        <w:ind w:left="1702" w:hanging="1418"/>
        <w:rPr>
          <w:lang w:val="en-US"/>
        </w:rPr>
      </w:pPr>
      <w:r w:rsidRPr="00304FE2">
        <w:rPr>
          <w:lang w:val="en-US"/>
        </w:rPr>
        <w:t>[6]</w:t>
      </w:r>
      <w:r w:rsidRPr="00304FE2">
        <w:rPr>
          <w:lang w:val="en-US"/>
        </w:rPr>
        <w:tab/>
        <w:t>3GPP TS 38.141-2: "NR; Base Station (BS) conformance testing; Part 2: Radiated conformance testing".</w:t>
      </w:r>
    </w:p>
    <w:p w14:paraId="0B795F60" w14:textId="77777777" w:rsidR="00304FE2" w:rsidRPr="00304FE2" w:rsidRDefault="00304FE2" w:rsidP="00304FE2">
      <w:pPr>
        <w:keepLines/>
        <w:ind w:left="1702" w:hanging="1418"/>
      </w:pPr>
      <w:r w:rsidRPr="00304FE2">
        <w:rPr>
          <w:lang w:eastAsia="zh-CN"/>
        </w:rPr>
        <w:t>[7]</w:t>
      </w:r>
      <w:r w:rsidRPr="00304FE2">
        <w:rPr>
          <w:lang w:eastAsia="zh-CN"/>
        </w:rPr>
        <w:tab/>
      </w:r>
      <w:r w:rsidRPr="00304FE2">
        <w:t>Recommendation ITU-R M.1545: "Measurement uncertainty as it applies to test limits for the terrestrial component of International Mobile Telecommunications-2000".</w:t>
      </w:r>
    </w:p>
    <w:p w14:paraId="4A4C9FDF" w14:textId="77777777" w:rsidR="00304FE2" w:rsidRPr="00304FE2" w:rsidRDefault="00304FE2" w:rsidP="00304FE2">
      <w:pPr>
        <w:keepLines/>
        <w:ind w:left="1702" w:hanging="1418"/>
      </w:pPr>
      <w:r w:rsidRPr="00304FE2">
        <w:t>[8]</w:t>
      </w:r>
      <w:r w:rsidRPr="00304FE2">
        <w:tab/>
        <w:t>"Title 47 of the Code of Federal Regulations (CFR)", Federal Communications Commission.</w:t>
      </w:r>
    </w:p>
    <w:p w14:paraId="789DF81D" w14:textId="77777777" w:rsidR="00304FE2" w:rsidRPr="00304FE2" w:rsidRDefault="00304FE2" w:rsidP="00304FE2">
      <w:pPr>
        <w:keepLines/>
        <w:ind w:left="1702" w:hanging="1418"/>
      </w:pPr>
      <w:r w:rsidRPr="00304FE2">
        <w:t>[9]</w:t>
      </w:r>
      <w:r w:rsidRPr="00304FE2">
        <w:tab/>
        <w:t>3GPP TS 38.211: "NR; Physical channels and modulation".</w:t>
      </w:r>
    </w:p>
    <w:p w14:paraId="5F446306" w14:textId="77777777" w:rsidR="00304FE2" w:rsidRPr="00304FE2" w:rsidRDefault="00304FE2" w:rsidP="00304FE2">
      <w:pPr>
        <w:keepLines/>
        <w:ind w:left="1702" w:hanging="1418"/>
      </w:pPr>
      <w:r w:rsidRPr="00304FE2">
        <w:t>[10]</w:t>
      </w:r>
      <w:r w:rsidRPr="00304FE2">
        <w:tab/>
        <w:t>3GPP TS 38.213: "NR; Physical layer procedures for control".</w:t>
      </w:r>
    </w:p>
    <w:p w14:paraId="5D97CBFF" w14:textId="77777777" w:rsidR="00304FE2" w:rsidRPr="00304FE2" w:rsidRDefault="00304FE2" w:rsidP="00304FE2">
      <w:pPr>
        <w:keepLines/>
        <w:ind w:left="1702" w:hanging="1418"/>
      </w:pPr>
      <w:r w:rsidRPr="00304FE2">
        <w:t>[11]</w:t>
      </w:r>
      <w:r w:rsidRPr="00304FE2">
        <w:tab/>
        <w:t>3GPP TS 38.331: "NR; Radio Resource Control (RRC); Protocol specification".</w:t>
      </w:r>
    </w:p>
    <w:p w14:paraId="2379E847" w14:textId="77777777" w:rsidR="00304FE2" w:rsidRPr="00304FE2" w:rsidRDefault="00304FE2" w:rsidP="00304FE2">
      <w:pPr>
        <w:keepLines/>
        <w:ind w:left="1702" w:hanging="1418"/>
      </w:pPr>
      <w:r w:rsidRPr="00304FE2">
        <w:t>[12]</w:t>
      </w:r>
      <w:r w:rsidRPr="00304FE2">
        <w:tab/>
        <w:t>ECC/DEC/(17)06: "The harmonised use of the frequency bands 1427-1452 MHz and 1492-1518 MHz for Mobile/Fixed Communications Networks Supplemental Downlink (MFCN SDL)"</w:t>
      </w:r>
    </w:p>
    <w:p w14:paraId="16D0C230" w14:textId="77777777" w:rsidR="00304FE2" w:rsidRPr="00304FE2" w:rsidRDefault="00304FE2" w:rsidP="00304FE2">
      <w:pPr>
        <w:keepLines/>
        <w:ind w:left="1702" w:hanging="1418"/>
      </w:pPr>
      <w:r w:rsidRPr="00304FE2">
        <w:t>[13]</w:t>
      </w:r>
      <w:r w:rsidRPr="00304FE2">
        <w:tab/>
        <w:t>3GPP TS 36.104: "Evolved Universal Terrestrial Radio Access (E-UTRA); Base Station (BS) radio transmission and reception".</w:t>
      </w:r>
    </w:p>
    <w:p w14:paraId="61B66F78" w14:textId="77777777" w:rsidR="00304FE2" w:rsidRPr="00304FE2" w:rsidRDefault="00304FE2" w:rsidP="00304FE2">
      <w:pPr>
        <w:keepLines/>
        <w:ind w:left="1702" w:hanging="1418"/>
      </w:pPr>
      <w:r w:rsidRPr="00304FE2">
        <w:t>[14]</w:t>
      </w:r>
      <w:r w:rsidRPr="00304FE2">
        <w:tab/>
        <w:t>3GPP TS 37.105: "Active Antenna System (AAS) Base Station (BS) transmission and reception".</w:t>
      </w:r>
    </w:p>
    <w:p w14:paraId="2EDF4C1A" w14:textId="77777777" w:rsidR="00304FE2" w:rsidRPr="00304FE2" w:rsidRDefault="00304FE2" w:rsidP="00304FE2">
      <w:pPr>
        <w:keepLines/>
        <w:ind w:left="1702" w:hanging="1418"/>
      </w:pPr>
      <w:r w:rsidRPr="00304FE2">
        <w:t>[15]</w:t>
      </w:r>
      <w:r w:rsidRPr="00304FE2">
        <w:tab/>
        <w:t>3GPP TS 38.212: "NR; Multiplexing and channel coding".</w:t>
      </w:r>
    </w:p>
    <w:p w14:paraId="47773E70" w14:textId="77777777" w:rsidR="00304FE2" w:rsidRPr="00304FE2" w:rsidRDefault="00304FE2" w:rsidP="00304FE2">
      <w:pPr>
        <w:keepLines/>
        <w:ind w:left="1702" w:hanging="1418"/>
      </w:pPr>
      <w:r w:rsidRPr="00304FE2">
        <w:t>[16]</w:t>
      </w:r>
      <w:r w:rsidRPr="00304FE2">
        <w:tab/>
        <w:t>3GPP TR 38.901: "Study on channel model for frequencies from 0.5 to 100 GHz"</w:t>
      </w:r>
    </w:p>
    <w:p w14:paraId="44A322FB" w14:textId="77777777" w:rsidR="00304FE2" w:rsidRPr="00304FE2" w:rsidRDefault="00304FE2" w:rsidP="00304FE2">
      <w:pPr>
        <w:keepLines/>
        <w:ind w:left="1702" w:hanging="1418"/>
      </w:pPr>
      <w:r w:rsidRPr="00304FE2">
        <w:t>[17]</w:t>
      </w:r>
      <w:r w:rsidRPr="00304FE2">
        <w:tab/>
        <w:t>3GPP TS 38.101-1: "NR; User Equipment (UE) radio transmission and reception; Part 1: Range 1 Standalone".</w:t>
      </w:r>
    </w:p>
    <w:p w14:paraId="4181DE49" w14:textId="77777777" w:rsidR="00304FE2" w:rsidRPr="00304FE2" w:rsidRDefault="00304FE2" w:rsidP="00304FE2">
      <w:pPr>
        <w:keepLines/>
        <w:ind w:left="1702" w:hanging="1418"/>
      </w:pPr>
      <w:r w:rsidRPr="00304FE2">
        <w:t>[18]</w:t>
      </w:r>
      <w:r w:rsidRPr="00304FE2">
        <w:tab/>
        <w:t>3GPP TS 38.101-2: "NR; User Equipment (UE) radio transmission and reception; Part 2: Range 2 Standalone"</w:t>
      </w:r>
    </w:p>
    <w:p w14:paraId="2E396DF6" w14:textId="77777777" w:rsidR="00304FE2" w:rsidRPr="00304FE2" w:rsidRDefault="00304FE2" w:rsidP="00304FE2">
      <w:pPr>
        <w:keepLines/>
        <w:ind w:left="1702" w:hanging="1418"/>
      </w:pPr>
      <w:r w:rsidRPr="00304FE2">
        <w:t>[19]</w:t>
      </w:r>
      <w:r w:rsidRPr="00304FE2">
        <w:tab/>
        <w:t xml:space="preserve">ERC Recommendation 74-01, </w:t>
      </w:r>
      <w:r w:rsidRPr="00304FE2">
        <w:rPr>
          <w:noProof/>
        </w:rPr>
        <w:t>"</w:t>
      </w:r>
      <w:r w:rsidRPr="00304FE2">
        <w:t>Unwanted emissions in the spurious domain</w:t>
      </w:r>
      <w:r w:rsidRPr="00304FE2">
        <w:rPr>
          <w:noProof/>
        </w:rPr>
        <w:t>"</w:t>
      </w:r>
      <w:r w:rsidRPr="00304FE2">
        <w:t>.</w:t>
      </w:r>
    </w:p>
    <w:p w14:paraId="6C3C4F3B" w14:textId="77777777" w:rsidR="00304FE2" w:rsidRPr="00304FE2" w:rsidRDefault="00304FE2" w:rsidP="00304FE2">
      <w:pPr>
        <w:keepLines/>
        <w:ind w:left="1702" w:hanging="1418"/>
      </w:pPr>
      <w:r w:rsidRPr="00304FE2">
        <w:t>[20]</w:t>
      </w:r>
      <w:r w:rsidRPr="00304FE2">
        <w:tab/>
        <w:t>3GPP TS 37.213: "Physical layer procedures for shared spectrum channel access".</w:t>
      </w:r>
    </w:p>
    <w:p w14:paraId="60B8749B" w14:textId="77777777" w:rsidR="00304FE2" w:rsidRPr="00304FE2" w:rsidRDefault="00304FE2" w:rsidP="00304FE2">
      <w:pPr>
        <w:keepLines/>
        <w:ind w:left="1702" w:hanging="1418"/>
        <w:rPr>
          <w:rFonts w:eastAsia="Batang"/>
          <w:lang w:eastAsia="zh-CN"/>
        </w:rPr>
      </w:pPr>
      <w:r w:rsidRPr="00304FE2">
        <w:t>[21]</w:t>
      </w:r>
      <w:r w:rsidRPr="00304FE2">
        <w:tab/>
      </w:r>
      <w:bookmarkStart w:id="55" w:name="_Hlk96677522"/>
      <w:r w:rsidRPr="00304FE2">
        <w:t>ECC Decision(20)02: “</w:t>
      </w:r>
      <w:r w:rsidRPr="00304FE2">
        <w:rPr>
          <w:rFonts w:eastAsia="Batang"/>
          <w:lang w:eastAsia="zh-CN"/>
        </w:rPr>
        <w:t>Harmonised use of the paired frequency bands 874.4-880.0 MHz and 919.4-925.0 MHz and of the unpaired frequency band 1900-1910 MHz for Railway Mobile Radio (RMR)”</w:t>
      </w:r>
      <w:bookmarkEnd w:id="55"/>
    </w:p>
    <w:p w14:paraId="1F5E46FC" w14:textId="77777777" w:rsidR="00304FE2" w:rsidRPr="00304FE2" w:rsidRDefault="00304FE2" w:rsidP="00304FE2">
      <w:pPr>
        <w:keepLines/>
        <w:ind w:left="1702" w:hanging="1418"/>
        <w:rPr>
          <w:rFonts w:eastAsia="Batang"/>
          <w:lang w:eastAsia="zh-CN"/>
        </w:rPr>
      </w:pPr>
      <w:r w:rsidRPr="00304FE2">
        <w:rPr>
          <w:rFonts w:eastAsia="Batang"/>
          <w:lang w:eastAsia="zh-CN"/>
        </w:rPr>
        <w:t>[22]</w:t>
      </w:r>
      <w:r w:rsidRPr="00304FE2">
        <w:rPr>
          <w:rFonts w:eastAsia="Batang"/>
          <w:lang w:eastAsia="zh-CN"/>
        </w:rPr>
        <w:tab/>
        <w:t>3GPP TR 38.852: Introduction of 1900MHz NR band for Europe for Rail Mobile Radio (RMR)</w:t>
      </w:r>
    </w:p>
    <w:p w14:paraId="7ED601DE" w14:textId="77777777" w:rsidR="00304FE2" w:rsidRPr="00304FE2" w:rsidRDefault="00304FE2" w:rsidP="00304FE2">
      <w:pPr>
        <w:keepLines/>
        <w:ind w:left="1702" w:hanging="1418"/>
      </w:pPr>
      <w:r w:rsidRPr="00304FE2">
        <w:rPr>
          <w:rFonts w:eastAsia="Batang"/>
          <w:lang w:eastAsia="zh-CN"/>
        </w:rPr>
        <w:lastRenderedPageBreak/>
        <w:t>[23]</w:t>
      </w:r>
      <w:r w:rsidRPr="00304FE2">
        <w:rPr>
          <w:rFonts w:eastAsia="Batang"/>
          <w:lang w:eastAsia="zh-CN"/>
        </w:rPr>
        <w:tab/>
        <w:t>3GPP TR 38.853: Introduction of 900MHz NR band for Europe for Rail Mobile Radio (RMR)</w:t>
      </w:r>
    </w:p>
    <w:p w14:paraId="7312970F" w14:textId="77777777" w:rsidR="00304FE2" w:rsidRPr="00304FE2" w:rsidRDefault="00304FE2" w:rsidP="00304FE2">
      <w:pPr>
        <w:keepLines/>
        <w:ind w:left="1702" w:hanging="1418"/>
      </w:pPr>
      <w:r w:rsidRPr="00304FE2">
        <w:t>[24]</w:t>
      </w:r>
      <w:r w:rsidRPr="00304FE2">
        <w:tab/>
        <w:t>FCC Report And Order And Further Notice Of Proposed Rulemaking FCC 20-51, April 2020.</w:t>
      </w:r>
    </w:p>
    <w:p w14:paraId="2B3A0C91" w14:textId="77777777" w:rsidR="00304FE2" w:rsidRDefault="00304FE2" w:rsidP="00304FE2">
      <w:pPr>
        <w:keepLines/>
        <w:ind w:left="1702" w:hanging="1418"/>
      </w:pPr>
      <w:r w:rsidRPr="00304FE2">
        <w:t>[25]</w:t>
      </w:r>
      <w:r w:rsidRPr="00304FE2">
        <w:tab/>
      </w:r>
      <w:bookmarkStart w:id="56" w:name="_Hlk173505192"/>
      <w:r w:rsidRPr="00304FE2">
        <w:rPr>
          <w:szCs w:val="18"/>
          <w:lang w:eastAsia="fr-FR"/>
        </w:rPr>
        <w:t xml:space="preserve">FCC Order DA 20-48, </w:t>
      </w:r>
      <w:r w:rsidRPr="00304FE2">
        <w:t>April 2020</w:t>
      </w:r>
      <w:bookmarkEnd w:id="56"/>
    </w:p>
    <w:p w14:paraId="3A4C8230" w14:textId="77777777" w:rsidR="00E544C4" w:rsidRDefault="00E544C4" w:rsidP="00304FE2">
      <w:pPr>
        <w:keepLines/>
        <w:ind w:left="1702" w:hanging="1418"/>
        <w:rPr>
          <w:szCs w:val="18"/>
          <w:lang w:eastAsia="fr-FR"/>
        </w:rPr>
      </w:pPr>
      <w:r>
        <w:t>[26]</w:t>
      </w:r>
      <w:r>
        <w:tab/>
      </w:r>
      <w:r w:rsidRPr="00B3294A">
        <w:rPr>
          <w:szCs w:val="18"/>
          <w:lang w:eastAsia="fr-FR"/>
        </w:rPr>
        <w:t>Commission Implementing Decision (EU) 2020/590 of 24 April 2020 amending Decision (EU) 2019/784 as regards an update of relevant technical conditions applicable to the 24,25-27,5 GHz frequency band</w:t>
      </w:r>
    </w:p>
    <w:p w14:paraId="7915E189" w14:textId="09A658AF" w:rsidR="00770E4F" w:rsidRDefault="00770E4F" w:rsidP="00770E4F">
      <w:pPr>
        <w:keepLines/>
        <w:ind w:left="1702" w:hanging="1418"/>
        <w:rPr>
          <w:ins w:id="57" w:author="Kyohei Sakamoto" w:date="2025-01-28T11:58:00Z"/>
          <w:lang w:eastAsia="ja-JP"/>
        </w:rPr>
      </w:pPr>
      <w:ins w:id="58" w:author="Kyohei Sakamoto" w:date="2025-01-28T11:58:00Z">
        <w:r>
          <w:rPr>
            <w:rFonts w:hint="eastAsia"/>
            <w:lang w:eastAsia="ja-JP"/>
          </w:rPr>
          <w:t>[27]</w:t>
        </w:r>
        <w:r>
          <w:rPr>
            <w:lang w:eastAsia="ja-JP"/>
          </w:rPr>
          <w:tab/>
        </w:r>
      </w:ins>
      <w:ins w:id="59" w:author="Kyohei Sakamoto" w:date="2025-01-28T12:03:00Z">
        <w:r>
          <w:rPr>
            <w:rFonts w:hint="eastAsia"/>
            <w:lang w:eastAsia="ja-JP"/>
          </w:rPr>
          <w:t xml:space="preserve">ITU </w:t>
        </w:r>
      </w:ins>
      <w:ins w:id="60" w:author="Kyohei Sakamoto" w:date="2025-01-28T11:58:00Z">
        <w:r>
          <w:rPr>
            <w:rFonts w:hint="eastAsia"/>
            <w:lang w:eastAsia="ja-JP"/>
          </w:rPr>
          <w:t>Radio Regulations, Edition of 2024</w:t>
        </w:r>
      </w:ins>
      <w:ins w:id="61" w:author="Kyohei Sakamoto" w:date="2025-01-28T12:04:00Z">
        <w:r>
          <w:rPr>
            <w:rFonts w:hint="eastAsia"/>
            <w:lang w:eastAsia="ja-JP"/>
          </w:rPr>
          <w:t xml:space="preserve">, </w:t>
        </w:r>
        <w:r w:rsidRPr="00770E4F">
          <w:rPr>
            <w:lang w:eastAsia="ja-JP"/>
          </w:rPr>
          <w:t>https://www.itu.int/pub/R-REG-RR-2024</w:t>
        </w:r>
      </w:ins>
    </w:p>
    <w:p w14:paraId="6F70E4DB" w14:textId="3C83024C" w:rsidR="00304FE2" w:rsidRDefault="00304FE2">
      <w:pPr>
        <w:spacing w:after="0"/>
        <w:rPr>
          <w:rFonts w:ascii="Arial" w:hAnsi="Arial"/>
          <w:sz w:val="32"/>
        </w:rPr>
      </w:pPr>
      <w:r>
        <w:rPr>
          <w:rFonts w:ascii="Arial" w:hAnsi="Arial"/>
          <w:sz w:val="32"/>
        </w:rPr>
        <w:br w:type="page"/>
      </w:r>
    </w:p>
    <w:p w14:paraId="58CF8A22" w14:textId="5AAE654B" w:rsidR="00EA0322" w:rsidRPr="00EA0322" w:rsidRDefault="00EA0322" w:rsidP="00EA0322">
      <w:pPr>
        <w:keepNext/>
        <w:keepLines/>
        <w:spacing w:before="180"/>
        <w:ind w:left="1134" w:hanging="1134"/>
        <w:outlineLvl w:val="1"/>
        <w:rPr>
          <w:rFonts w:ascii="Arial" w:hAnsi="Arial"/>
          <w:sz w:val="32"/>
        </w:rPr>
      </w:pPr>
      <w:r w:rsidRPr="00EA0322">
        <w:rPr>
          <w:rFonts w:ascii="Arial" w:hAnsi="Arial"/>
          <w:sz w:val="32"/>
        </w:rPr>
        <w:lastRenderedPageBreak/>
        <w:t>5.2</w:t>
      </w:r>
      <w:r w:rsidRPr="00EA0322">
        <w:rPr>
          <w:rFonts w:ascii="Arial" w:hAnsi="Arial"/>
          <w:sz w:val="32"/>
        </w:rPr>
        <w:tab/>
      </w:r>
      <w:r w:rsidRPr="00EA0322">
        <w:rPr>
          <w:rFonts w:ascii="Arial" w:hAnsi="Arial"/>
          <w:i/>
          <w:sz w:val="32"/>
        </w:rPr>
        <w:t>Operating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1B5C96" w14:textId="77777777" w:rsidR="00E544C4" w:rsidRDefault="00E544C4" w:rsidP="00E544C4">
      <w:bookmarkStart w:id="62" w:name="_Hlk494631506"/>
      <w:r w:rsidRPr="00F95B02">
        <w:t xml:space="preserve">NR is designed to operate in the </w:t>
      </w:r>
      <w:r w:rsidRPr="00F95B02">
        <w:rPr>
          <w:i/>
        </w:rPr>
        <w:t>operating bands</w:t>
      </w:r>
      <w:r w:rsidRPr="00F95B02">
        <w:t xml:space="preserve"> defined in table 5.2-1 and 5.2-2. </w:t>
      </w:r>
    </w:p>
    <w:p w14:paraId="7CBBD336" w14:textId="0280F5A2" w:rsidR="00E544C4" w:rsidRDefault="00770E4F" w:rsidP="00E544C4">
      <w:pPr>
        <w:rPr>
          <w:ins w:id="63" w:author="Kyohei Sakamoto" w:date="2025-01-28T12:01:00Z"/>
          <w:noProof/>
          <w:lang w:eastAsia="ja-JP"/>
        </w:rPr>
      </w:pPr>
      <w:r w:rsidRPr="005A0942">
        <w:rPr>
          <w:noProof/>
          <w:lang w:eastAsia="ja-JP"/>
        </w:rPr>
        <w:t>NR operating band n1</w:t>
      </w:r>
      <w:r>
        <w:rPr>
          <w:noProof/>
          <w:lang w:eastAsia="ja-JP"/>
        </w:rPr>
        <w:t xml:space="preserve">, </w:t>
      </w:r>
      <w:ins w:id="64" w:author="Kyohei Sakamoto" w:date="2025-01-28T12:00:00Z">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ins>
      <w:r w:rsidRPr="005A0942">
        <w:rPr>
          <w:noProof/>
          <w:lang w:eastAsia="ja-JP"/>
        </w:rPr>
        <w:t xml:space="preserve">which </w:t>
      </w:r>
      <w:del w:id="65" w:author="Kyohei Sakamoto" w:date="2025-01-28T12:00:00Z">
        <w:r w:rsidDel="00770E4F">
          <w:rPr>
            <w:noProof/>
            <w:lang w:eastAsia="ja-JP"/>
          </w:rPr>
          <w:delText>is</w:delText>
        </w:r>
      </w:del>
      <w:ins w:id="66" w:author="Kyohei Sakamoto" w:date="2025-01-28T12:00:00Z">
        <w:r>
          <w:rPr>
            <w:rFonts w:hint="eastAsia"/>
            <w:noProof/>
            <w:lang w:eastAsia="ja-JP"/>
          </w:rPr>
          <w:t>are</w:t>
        </w:r>
      </w:ins>
      <w:r w:rsidRPr="005A0942">
        <w:rPr>
          <w:noProof/>
          <w:lang w:eastAsia="ja-JP"/>
        </w:rPr>
        <w:t xml:space="preserve"> defined in Table 5.2-1</w:t>
      </w:r>
      <w:r>
        <w:rPr>
          <w:noProof/>
          <w:lang w:eastAsia="ja-JP"/>
        </w:rPr>
        <w:t>, can be applied for HAPS operation</w:t>
      </w:r>
      <w:r w:rsidRPr="005A0942">
        <w:rPr>
          <w:noProof/>
          <w:lang w:eastAsia="ja-JP"/>
        </w:rPr>
        <w:t>.</w:t>
      </w:r>
    </w:p>
    <w:p w14:paraId="78979F80" w14:textId="73B48D1B" w:rsidR="00770E4F" w:rsidRPr="00770E4F" w:rsidRDefault="00770E4F" w:rsidP="00770E4F">
      <w:pPr>
        <w:pStyle w:val="NO"/>
      </w:pPr>
      <w:ins w:id="67" w:author="Kyohei Sakamoto" w:date="2025-01-28T12:01:00Z">
        <w:r w:rsidRPr="00F95B02">
          <w:t>NOTE:</w:t>
        </w:r>
        <w:r w:rsidRPr="00F95B02">
          <w:tab/>
        </w:r>
      </w:ins>
      <w:ins w:id="68" w:author="Kyohei Sakamoto" w:date="2025-01-28T12:02:00Z">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ins>
      <w:ins w:id="69" w:author="Kyohei Sakamoto" w:date="2025-01-28T12:03:00Z">
        <w:r>
          <w:rPr>
            <w:rFonts w:hint="eastAsia"/>
            <w:noProof/>
            <w:lang w:eastAsia="ja-JP"/>
          </w:rPr>
          <w:t xml:space="preserve">ITU </w:t>
        </w:r>
      </w:ins>
      <w:ins w:id="70" w:author="Kyohei Sakamoto" w:date="2025-01-28T12:02:00Z">
        <w:r w:rsidRPr="00C33219">
          <w:rPr>
            <w:rFonts w:hint="eastAsia"/>
            <w:noProof/>
            <w:lang w:eastAsia="ja-JP"/>
          </w:rPr>
          <w:t>Radio Regulations [2</w:t>
        </w:r>
        <w:r>
          <w:rPr>
            <w:rFonts w:hint="eastAsia"/>
            <w:noProof/>
            <w:lang w:eastAsia="ja-JP"/>
          </w:rPr>
          <w:t>7</w:t>
        </w:r>
        <w:r w:rsidRPr="00C33219">
          <w:rPr>
            <w:rFonts w:hint="eastAsia"/>
            <w:noProof/>
            <w:lang w:eastAsia="ja-JP"/>
          </w:rPr>
          <w:t>].</w:t>
        </w:r>
      </w:ins>
    </w:p>
    <w:p w14:paraId="4CA2ADF6" w14:textId="77777777" w:rsidR="00E544C4" w:rsidRPr="00F95B02" w:rsidRDefault="00E544C4" w:rsidP="00E544C4">
      <w:pPr>
        <w:rPr>
          <w:lang w:eastAsia="ja-JP"/>
        </w:rPr>
      </w:pPr>
      <w:r>
        <w:t>NR operating bands n1, n3, n34, n39, n41, n78, n79, which are defined in Table 5.2-1, can be applied for ATG operation.</w:t>
      </w:r>
    </w:p>
    <w:p w14:paraId="0B8602C9" w14:textId="1434035A" w:rsidR="004810CC" w:rsidRDefault="00E544C4">
      <w:pPr>
        <w:rPr>
          <w:noProof/>
          <w:lang w:eastAsia="ja-JP"/>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bookmarkEnd w:id="62"/>
    </w:p>
    <w:p w14:paraId="3B29B875" w14:textId="77777777" w:rsidR="0056158B" w:rsidRDefault="0056158B" w:rsidP="0056158B">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56158B" w14:paraId="5FEECEAF"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9633D3" w14:textId="77777777" w:rsidR="0056158B" w:rsidRDefault="0056158B" w:rsidP="009817B4">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F4EFEE3" w14:textId="77777777" w:rsidR="0056158B" w:rsidRDefault="0056158B" w:rsidP="009817B4">
            <w:pPr>
              <w:pStyle w:val="TAH"/>
              <w:rPr>
                <w:rFonts w:cs="Arial"/>
              </w:rPr>
            </w:pPr>
            <w:r>
              <w:rPr>
                <w:rFonts w:cs="Arial"/>
              </w:rPr>
              <w:t xml:space="preserve">Uplink (UL) </w:t>
            </w:r>
            <w:r>
              <w:rPr>
                <w:rFonts w:cs="Arial"/>
                <w:i/>
              </w:rPr>
              <w:t>operating band</w:t>
            </w:r>
            <w:r>
              <w:rPr>
                <w:rFonts w:cs="Arial"/>
              </w:rPr>
              <w:br/>
              <w:t>BS receive / UE transmit</w:t>
            </w:r>
          </w:p>
          <w:p w14:paraId="1495577C" w14:textId="77777777" w:rsidR="0056158B" w:rsidRDefault="0056158B" w:rsidP="009817B4">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049DDD4" w14:textId="77777777" w:rsidR="0056158B" w:rsidRPr="00B402D2" w:rsidRDefault="0056158B" w:rsidP="009817B4">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6CCFE72E" w14:textId="77777777" w:rsidR="0056158B" w:rsidRDefault="0056158B" w:rsidP="009817B4">
            <w:pPr>
              <w:pStyle w:val="TAH"/>
              <w:rPr>
                <w:rFonts w:cs="Arial"/>
              </w:rPr>
            </w:pPr>
            <w:r>
              <w:rPr>
                <w:rFonts w:cs="Arial"/>
              </w:rPr>
              <w:t xml:space="preserve">Downlink (DL) </w:t>
            </w:r>
            <w:r>
              <w:rPr>
                <w:rFonts w:cs="Arial"/>
                <w:i/>
              </w:rPr>
              <w:t>operating band</w:t>
            </w:r>
            <w:r>
              <w:rPr>
                <w:rFonts w:cs="Arial"/>
              </w:rPr>
              <w:br/>
              <w:t>BS transmit / UE receive</w:t>
            </w:r>
          </w:p>
          <w:p w14:paraId="7EE4AF64" w14:textId="77777777" w:rsidR="0056158B" w:rsidRDefault="0056158B" w:rsidP="009817B4">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26298DE2" w14:textId="77777777" w:rsidR="0056158B" w:rsidRPr="00B402D2" w:rsidRDefault="0056158B" w:rsidP="009817B4">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334E900" w14:textId="77777777" w:rsidR="0056158B" w:rsidRDefault="0056158B" w:rsidP="009817B4">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FDB6CEE" w14:textId="77777777" w:rsidR="0056158B" w:rsidRDefault="0056158B" w:rsidP="009817B4">
            <w:pPr>
              <w:pStyle w:val="TAH"/>
              <w:rPr>
                <w:rFonts w:cs="Arial"/>
              </w:rPr>
            </w:pPr>
            <w:r>
              <w:rPr>
                <w:rFonts w:cs="Arial"/>
              </w:rPr>
              <w:t>Notes</w:t>
            </w:r>
          </w:p>
        </w:tc>
      </w:tr>
      <w:tr w:rsidR="0056158B" w14:paraId="19F37D6C"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7C02D0" w14:textId="77777777" w:rsidR="0056158B" w:rsidRDefault="0056158B" w:rsidP="009817B4">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1B84CD57" w14:textId="77777777" w:rsidR="0056158B" w:rsidRDefault="0056158B" w:rsidP="009817B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0C64C09" w14:textId="77777777" w:rsidR="0056158B" w:rsidRDefault="0056158B" w:rsidP="009817B4">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25FCF68"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A4B654" w14:textId="77777777" w:rsidR="0056158B" w:rsidRDefault="0056158B" w:rsidP="009817B4">
            <w:pPr>
              <w:pStyle w:val="TAC"/>
            </w:pPr>
          </w:p>
        </w:tc>
      </w:tr>
      <w:tr w:rsidR="0056158B" w14:paraId="693B3C39"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1F67F6" w14:textId="77777777" w:rsidR="0056158B" w:rsidRDefault="0056158B" w:rsidP="009817B4">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8E40609" w14:textId="77777777" w:rsidR="0056158B" w:rsidRDefault="0056158B" w:rsidP="009817B4">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EC84D8D" w14:textId="77777777" w:rsidR="0056158B" w:rsidRDefault="0056158B" w:rsidP="009817B4">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75540298"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2F48265" w14:textId="77777777" w:rsidR="0056158B" w:rsidRDefault="0056158B" w:rsidP="009817B4">
            <w:pPr>
              <w:pStyle w:val="TAC"/>
            </w:pPr>
          </w:p>
        </w:tc>
      </w:tr>
      <w:tr w:rsidR="0056158B" w14:paraId="4DBDC72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824740" w14:textId="77777777" w:rsidR="0056158B" w:rsidRDefault="0056158B" w:rsidP="009817B4">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40F43559" w14:textId="77777777" w:rsidR="0056158B" w:rsidRDefault="0056158B" w:rsidP="009817B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3AF5BAA" w14:textId="77777777" w:rsidR="0056158B" w:rsidRDefault="0056158B" w:rsidP="009817B4">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95C7BC6"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052DE0" w14:textId="77777777" w:rsidR="0056158B" w:rsidRDefault="0056158B" w:rsidP="009817B4">
            <w:pPr>
              <w:pStyle w:val="TAC"/>
            </w:pPr>
          </w:p>
        </w:tc>
      </w:tr>
      <w:tr w:rsidR="0056158B" w14:paraId="778427A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8D5E9D" w14:textId="77777777" w:rsidR="0056158B" w:rsidRDefault="0056158B" w:rsidP="009817B4">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E7358CB" w14:textId="77777777" w:rsidR="0056158B" w:rsidRDefault="0056158B" w:rsidP="009817B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A224094" w14:textId="77777777" w:rsidR="0056158B" w:rsidRDefault="0056158B" w:rsidP="009817B4">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3F146FFE"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193147" w14:textId="77777777" w:rsidR="0056158B" w:rsidRDefault="0056158B" w:rsidP="009817B4">
            <w:pPr>
              <w:pStyle w:val="TAC"/>
            </w:pPr>
          </w:p>
        </w:tc>
      </w:tr>
      <w:tr w:rsidR="0056158B" w14:paraId="3252414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196EC" w14:textId="77777777" w:rsidR="0056158B" w:rsidRDefault="0056158B" w:rsidP="009817B4">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06379535" w14:textId="77777777" w:rsidR="0056158B" w:rsidRDefault="0056158B" w:rsidP="009817B4">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D63D1F2" w14:textId="77777777" w:rsidR="0056158B" w:rsidRDefault="0056158B" w:rsidP="009817B4">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1979F387"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8047E0" w14:textId="77777777" w:rsidR="0056158B" w:rsidRDefault="0056158B" w:rsidP="009817B4">
            <w:pPr>
              <w:pStyle w:val="TAC"/>
            </w:pPr>
          </w:p>
        </w:tc>
      </w:tr>
      <w:tr w:rsidR="0056158B" w14:paraId="50DF5D62"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A01A97" w14:textId="77777777" w:rsidR="0056158B" w:rsidRDefault="0056158B" w:rsidP="009817B4">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128D0BF" w14:textId="77777777" w:rsidR="0056158B" w:rsidRDefault="0056158B" w:rsidP="009817B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5DD0A94" w14:textId="77777777" w:rsidR="0056158B" w:rsidRDefault="0056158B" w:rsidP="009817B4">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BEB856A"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56A0F73" w14:textId="77777777" w:rsidR="0056158B" w:rsidRDefault="0056158B" w:rsidP="009817B4">
            <w:pPr>
              <w:pStyle w:val="TAC"/>
            </w:pPr>
          </w:p>
        </w:tc>
      </w:tr>
      <w:tr w:rsidR="0056158B" w14:paraId="28F8A68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0E51B1" w14:textId="77777777" w:rsidR="0056158B" w:rsidRDefault="0056158B" w:rsidP="009817B4">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460CC04" w14:textId="77777777" w:rsidR="0056158B" w:rsidRDefault="0056158B" w:rsidP="009817B4">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207F91B1" w14:textId="77777777" w:rsidR="0056158B" w:rsidRDefault="0056158B" w:rsidP="009817B4">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904FDC7"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88AA43" w14:textId="77777777" w:rsidR="0056158B" w:rsidRDefault="0056158B" w:rsidP="009817B4">
            <w:pPr>
              <w:pStyle w:val="TAC"/>
            </w:pPr>
          </w:p>
        </w:tc>
      </w:tr>
      <w:tr w:rsidR="0056158B" w14:paraId="186E6396"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1A63BC" w14:textId="77777777" w:rsidR="0056158B" w:rsidRDefault="0056158B" w:rsidP="009817B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1D710E72" w14:textId="77777777" w:rsidR="0056158B" w:rsidRDefault="0056158B" w:rsidP="009817B4">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1543FB84" w14:textId="77777777" w:rsidR="0056158B" w:rsidRDefault="0056158B" w:rsidP="009817B4">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6C14B118" w14:textId="77777777" w:rsidR="0056158B" w:rsidRDefault="0056158B" w:rsidP="009817B4">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70DAE41F" w14:textId="77777777" w:rsidR="0056158B" w:rsidRDefault="0056158B" w:rsidP="009817B4">
            <w:pPr>
              <w:pStyle w:val="TAC"/>
              <w:rPr>
                <w:rFonts w:cs="Arial"/>
              </w:rPr>
            </w:pPr>
          </w:p>
        </w:tc>
      </w:tr>
      <w:tr w:rsidR="0056158B" w14:paraId="24DBAAAC"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F41BD" w14:textId="77777777" w:rsidR="0056158B" w:rsidRDefault="0056158B" w:rsidP="009817B4">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3EB9DE1B" w14:textId="77777777" w:rsidR="0056158B" w:rsidRDefault="0056158B" w:rsidP="009817B4">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7B8A819B" w14:textId="77777777" w:rsidR="0056158B" w:rsidRDefault="0056158B" w:rsidP="009817B4">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0B9B024F"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4B452DC" w14:textId="77777777" w:rsidR="0056158B" w:rsidRDefault="0056158B" w:rsidP="009817B4">
            <w:pPr>
              <w:pStyle w:val="TAC"/>
            </w:pPr>
          </w:p>
        </w:tc>
      </w:tr>
      <w:tr w:rsidR="0056158B" w14:paraId="31440D07"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F5FC7" w14:textId="77777777" w:rsidR="0056158B" w:rsidRDefault="0056158B" w:rsidP="009817B4">
            <w:pPr>
              <w:pStyle w:val="TAC"/>
            </w:pPr>
            <w:r>
              <w:rPr>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267A2039" w14:textId="77777777" w:rsidR="0056158B" w:rsidRDefault="0056158B" w:rsidP="009817B4">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632F6C3" w14:textId="77777777" w:rsidR="0056158B" w:rsidRDefault="0056158B" w:rsidP="009817B4">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5C315853" w14:textId="77777777" w:rsidR="0056158B" w:rsidRDefault="0056158B" w:rsidP="009817B4">
            <w:pPr>
              <w:pStyle w:val="TAC"/>
            </w:pPr>
            <w:r>
              <w:rPr>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C165EE9" w14:textId="77777777" w:rsidR="0056158B" w:rsidRDefault="0056158B" w:rsidP="009817B4">
            <w:pPr>
              <w:pStyle w:val="TAC"/>
              <w:rPr>
                <w:lang w:val="en-US" w:eastAsia="ja-JP"/>
              </w:rPr>
            </w:pPr>
          </w:p>
        </w:tc>
      </w:tr>
      <w:tr w:rsidR="0056158B" w14:paraId="70C3B58F"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B48D1A" w14:textId="77777777" w:rsidR="0056158B" w:rsidRDefault="0056158B" w:rsidP="009817B4">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1B95E3D5" w14:textId="77777777" w:rsidR="0056158B" w:rsidRDefault="0056158B" w:rsidP="009817B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0521D7F" w14:textId="77777777" w:rsidR="0056158B" w:rsidRDefault="0056158B" w:rsidP="009817B4">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4942770A"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5DD95AC" w14:textId="77777777" w:rsidR="0056158B" w:rsidRDefault="0056158B" w:rsidP="009817B4">
            <w:pPr>
              <w:pStyle w:val="TAC"/>
            </w:pPr>
          </w:p>
        </w:tc>
      </w:tr>
      <w:tr w:rsidR="0056158B" w14:paraId="5B0A589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91321" w14:textId="77777777" w:rsidR="0056158B" w:rsidRDefault="0056158B" w:rsidP="009817B4">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FFFAD49" w14:textId="77777777" w:rsidR="0056158B" w:rsidRDefault="0056158B" w:rsidP="009817B4">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2EA78A42" w14:textId="77777777" w:rsidR="0056158B" w:rsidRDefault="0056158B" w:rsidP="009817B4">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C6FDD6A" w14:textId="77777777" w:rsidR="0056158B" w:rsidRDefault="0056158B" w:rsidP="009817B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A8E2ABD" w14:textId="77777777" w:rsidR="0056158B" w:rsidRDefault="0056158B" w:rsidP="009817B4">
            <w:pPr>
              <w:pStyle w:val="TAC"/>
            </w:pPr>
            <w:r>
              <w:t>Note 7</w:t>
            </w:r>
          </w:p>
        </w:tc>
      </w:tr>
      <w:tr w:rsidR="0056158B" w14:paraId="0E74A5A6"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F69BF0" w14:textId="77777777" w:rsidR="0056158B" w:rsidRDefault="0056158B" w:rsidP="009817B4">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DC9074D" w14:textId="77777777" w:rsidR="0056158B" w:rsidRDefault="0056158B" w:rsidP="009817B4">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1429E8E5" w14:textId="77777777" w:rsidR="0056158B" w:rsidRDefault="0056158B" w:rsidP="009817B4">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26D85D74"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85F0D3" w14:textId="77777777" w:rsidR="0056158B" w:rsidRDefault="0056158B" w:rsidP="009817B4">
            <w:pPr>
              <w:pStyle w:val="TAC"/>
            </w:pPr>
          </w:p>
        </w:tc>
      </w:tr>
      <w:tr w:rsidR="0056158B" w14:paraId="0A7F56B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03805C" w14:textId="77777777" w:rsidR="0056158B" w:rsidRDefault="0056158B" w:rsidP="009817B4">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D6025F6" w14:textId="77777777" w:rsidR="0056158B" w:rsidRDefault="0056158B" w:rsidP="009817B4">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0C9D0E5C" w14:textId="77777777" w:rsidR="0056158B" w:rsidRDefault="0056158B" w:rsidP="009817B4">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03C978C"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8E8B36" w14:textId="77777777" w:rsidR="0056158B" w:rsidRDefault="0056158B" w:rsidP="009817B4">
            <w:pPr>
              <w:pStyle w:val="TAC"/>
            </w:pPr>
          </w:p>
        </w:tc>
      </w:tr>
      <w:tr w:rsidR="0056158B" w14:paraId="4F3D0C9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D450D" w14:textId="77777777" w:rsidR="0056158B" w:rsidRDefault="0056158B" w:rsidP="009817B4">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2DBED685" w14:textId="77777777" w:rsidR="0056158B" w:rsidRDefault="0056158B" w:rsidP="009817B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D387B25" w14:textId="77777777" w:rsidR="0056158B" w:rsidRDefault="0056158B" w:rsidP="009817B4">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4AD8F137"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FAA9C59" w14:textId="77777777" w:rsidR="0056158B" w:rsidRDefault="0056158B" w:rsidP="009817B4">
            <w:pPr>
              <w:pStyle w:val="TAC"/>
            </w:pPr>
          </w:p>
        </w:tc>
      </w:tr>
      <w:tr w:rsidR="0056158B" w14:paraId="2D476F3B"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18422F" w14:textId="77777777" w:rsidR="0056158B" w:rsidRDefault="0056158B" w:rsidP="009817B4">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1AFFCA8" w14:textId="77777777" w:rsidR="0056158B" w:rsidRDefault="0056158B" w:rsidP="009817B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77CB557" w14:textId="77777777" w:rsidR="0056158B" w:rsidRDefault="0056158B" w:rsidP="009817B4">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46458B32" w14:textId="77777777" w:rsidR="0056158B" w:rsidRDefault="0056158B" w:rsidP="009817B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4F9C6AA" w14:textId="77777777" w:rsidR="0056158B" w:rsidRDefault="0056158B" w:rsidP="009817B4">
            <w:pPr>
              <w:pStyle w:val="TAC"/>
            </w:pPr>
          </w:p>
        </w:tc>
      </w:tr>
      <w:tr w:rsidR="0056158B" w14:paraId="49EEDE4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82ED7F" w14:textId="77777777" w:rsidR="0056158B" w:rsidRDefault="0056158B" w:rsidP="009817B4">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1DDEA6B" w14:textId="77777777" w:rsidR="0056158B" w:rsidRDefault="0056158B" w:rsidP="009817B4">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7976D712" w14:textId="77777777" w:rsidR="0056158B" w:rsidRDefault="0056158B" w:rsidP="009817B4">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5F25C353"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6C335AC" w14:textId="77777777" w:rsidR="0056158B" w:rsidRDefault="0056158B" w:rsidP="009817B4">
            <w:pPr>
              <w:pStyle w:val="TAC"/>
            </w:pPr>
          </w:p>
        </w:tc>
      </w:tr>
      <w:tr w:rsidR="0056158B" w14:paraId="790C72C2"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D12420" w14:textId="77777777" w:rsidR="0056158B" w:rsidRDefault="0056158B" w:rsidP="009817B4">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163C886" w14:textId="77777777" w:rsidR="0056158B" w:rsidRDefault="0056158B" w:rsidP="009817B4">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7C10A1E8" w14:textId="77777777" w:rsidR="0056158B" w:rsidRDefault="0056158B" w:rsidP="009817B4">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25202A55"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E04CBD4" w14:textId="77777777" w:rsidR="0056158B" w:rsidRDefault="0056158B" w:rsidP="009817B4">
            <w:pPr>
              <w:pStyle w:val="TAC"/>
            </w:pPr>
          </w:p>
        </w:tc>
      </w:tr>
      <w:tr w:rsidR="0056158B" w14:paraId="6CE21F3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9B6825" w14:textId="77777777" w:rsidR="0056158B" w:rsidRDefault="0056158B" w:rsidP="009817B4">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DF75464" w14:textId="77777777" w:rsidR="0056158B" w:rsidRDefault="0056158B" w:rsidP="009817B4">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46D7166" w14:textId="77777777" w:rsidR="0056158B" w:rsidRDefault="0056158B" w:rsidP="009817B4">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45A40D47" w14:textId="77777777" w:rsidR="0056158B" w:rsidRDefault="0056158B" w:rsidP="009817B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19E319D" w14:textId="77777777" w:rsidR="0056158B" w:rsidRDefault="0056158B" w:rsidP="009817B4">
            <w:pPr>
              <w:pStyle w:val="TAC"/>
              <w:rPr>
                <w:rFonts w:eastAsia="SimSun"/>
                <w:lang w:val="en-US" w:eastAsia="zh-CN"/>
              </w:rPr>
            </w:pPr>
          </w:p>
        </w:tc>
      </w:tr>
      <w:tr w:rsidR="0056158B" w14:paraId="167DC75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D35565" w14:textId="77777777" w:rsidR="0056158B" w:rsidRDefault="0056158B" w:rsidP="009817B4">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7B7FDF53" w14:textId="77777777" w:rsidR="0056158B" w:rsidRDefault="0056158B" w:rsidP="009817B4">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73A778F9" w14:textId="77777777" w:rsidR="0056158B" w:rsidRDefault="0056158B" w:rsidP="009817B4">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7AD8D22D"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B0413F0" w14:textId="77777777" w:rsidR="0056158B" w:rsidRDefault="0056158B" w:rsidP="009817B4">
            <w:pPr>
              <w:pStyle w:val="TAC"/>
            </w:pPr>
          </w:p>
        </w:tc>
      </w:tr>
      <w:tr w:rsidR="0056158B" w14:paraId="16CAB3C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541BE8" w14:textId="77777777" w:rsidR="0056158B" w:rsidRDefault="0056158B" w:rsidP="009817B4">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FBF76F0" w14:textId="77777777" w:rsidR="0056158B" w:rsidRDefault="0056158B" w:rsidP="009817B4">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F429F25" w14:textId="77777777" w:rsidR="0056158B" w:rsidRDefault="0056158B" w:rsidP="009817B4">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09E00CA3" w14:textId="77777777" w:rsidR="0056158B" w:rsidRDefault="0056158B" w:rsidP="009817B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351738C" w14:textId="77777777" w:rsidR="0056158B" w:rsidRDefault="0056158B" w:rsidP="009817B4">
            <w:pPr>
              <w:pStyle w:val="TAC"/>
              <w:rPr>
                <w:rFonts w:eastAsia="SimSun"/>
                <w:lang w:val="en-US" w:eastAsia="zh-CN"/>
              </w:rPr>
            </w:pPr>
          </w:p>
        </w:tc>
      </w:tr>
      <w:tr w:rsidR="0056158B" w14:paraId="67BFFE74"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5EAA2F" w14:textId="77777777" w:rsidR="0056158B" w:rsidRDefault="0056158B" w:rsidP="009817B4">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3FB3BA52" w14:textId="77777777" w:rsidR="0056158B" w:rsidRDefault="0056158B" w:rsidP="009817B4">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CFFAF55" w14:textId="77777777" w:rsidR="0056158B" w:rsidRDefault="0056158B" w:rsidP="009817B4">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27F63E06" w14:textId="77777777" w:rsidR="0056158B" w:rsidRDefault="0056158B" w:rsidP="009817B4">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2CB6469F" w14:textId="77777777" w:rsidR="0056158B" w:rsidRDefault="0056158B" w:rsidP="009817B4">
            <w:pPr>
              <w:pStyle w:val="TAC"/>
              <w:rPr>
                <w:lang w:val="en-US"/>
              </w:rPr>
            </w:pPr>
          </w:p>
        </w:tc>
      </w:tr>
      <w:tr w:rsidR="0056158B" w14:paraId="6C7CDE3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9186ED" w14:textId="77777777" w:rsidR="0056158B" w:rsidRDefault="0056158B" w:rsidP="009817B4">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8F20352" w14:textId="77777777" w:rsidR="0056158B" w:rsidRDefault="0056158B" w:rsidP="009817B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77636BB" w14:textId="77777777" w:rsidR="0056158B" w:rsidRDefault="0056158B" w:rsidP="009817B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D1E8AE3"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C2EFF8" w14:textId="77777777" w:rsidR="0056158B" w:rsidRDefault="0056158B" w:rsidP="009817B4">
            <w:pPr>
              <w:pStyle w:val="TAC"/>
            </w:pPr>
          </w:p>
        </w:tc>
      </w:tr>
      <w:tr w:rsidR="0056158B" w14:paraId="56DBAFB8"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6533F4" w14:textId="77777777" w:rsidR="0056158B" w:rsidRDefault="0056158B" w:rsidP="009817B4">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E86E0FE" w14:textId="77777777" w:rsidR="0056158B" w:rsidRDefault="0056158B" w:rsidP="009817B4">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77269CF" w14:textId="77777777" w:rsidR="0056158B" w:rsidRDefault="0056158B" w:rsidP="009817B4">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B51F5A8"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249DE23" w14:textId="77777777" w:rsidR="0056158B" w:rsidRDefault="0056158B" w:rsidP="009817B4">
            <w:pPr>
              <w:pStyle w:val="TAC"/>
            </w:pPr>
            <w:r>
              <w:t>Note 3</w:t>
            </w:r>
          </w:p>
        </w:tc>
      </w:tr>
      <w:tr w:rsidR="0056158B" w14:paraId="0462395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F0F8DD" w14:textId="77777777" w:rsidR="0056158B" w:rsidRDefault="0056158B" w:rsidP="009817B4">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6B881A03" w14:textId="77777777" w:rsidR="0056158B" w:rsidRDefault="0056158B" w:rsidP="009817B4">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F5ADC39" w14:textId="77777777" w:rsidR="0056158B" w:rsidRDefault="0056158B" w:rsidP="009817B4">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3BBF6FB8"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2DA6BB" w14:textId="77777777" w:rsidR="0056158B" w:rsidRDefault="0056158B" w:rsidP="009817B4">
            <w:pPr>
              <w:pStyle w:val="TAC"/>
            </w:pPr>
          </w:p>
        </w:tc>
      </w:tr>
      <w:tr w:rsidR="0056158B" w14:paraId="78F3F85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3D82AF" w14:textId="77777777" w:rsidR="0056158B" w:rsidRDefault="0056158B" w:rsidP="009817B4">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DCB5E80" w14:textId="77777777" w:rsidR="0056158B" w:rsidRDefault="0056158B" w:rsidP="009817B4">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DF50FB2" w14:textId="77777777" w:rsidR="0056158B" w:rsidRDefault="0056158B" w:rsidP="009817B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D67E62C"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5F5FCE6" w14:textId="77777777" w:rsidR="0056158B" w:rsidRDefault="0056158B" w:rsidP="009817B4">
            <w:pPr>
              <w:pStyle w:val="TAC"/>
            </w:pPr>
          </w:p>
        </w:tc>
      </w:tr>
      <w:tr w:rsidR="0056158B" w14:paraId="0536E8D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8C0EE2" w14:textId="77777777" w:rsidR="0056158B" w:rsidRDefault="0056158B" w:rsidP="009817B4">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1223BAC3" w14:textId="77777777" w:rsidR="0056158B" w:rsidRDefault="0056158B" w:rsidP="009817B4">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7FC08954" w14:textId="77777777" w:rsidR="0056158B" w:rsidRDefault="0056158B" w:rsidP="009817B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8614817"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7175579" w14:textId="77777777" w:rsidR="0056158B" w:rsidRDefault="0056158B" w:rsidP="009817B4">
            <w:pPr>
              <w:pStyle w:val="TAC"/>
            </w:pPr>
          </w:p>
        </w:tc>
      </w:tr>
      <w:tr w:rsidR="0056158B" w14:paraId="7157DD1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901AF6" w14:textId="77777777" w:rsidR="0056158B" w:rsidRDefault="0056158B" w:rsidP="009817B4">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01671D72" w14:textId="77777777" w:rsidR="0056158B" w:rsidRDefault="0056158B" w:rsidP="009817B4">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BE15C3A" w14:textId="77777777" w:rsidR="0056158B" w:rsidRDefault="0056158B" w:rsidP="009817B4">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F9C17A8"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2444D57" w14:textId="77777777" w:rsidR="0056158B" w:rsidRDefault="0056158B" w:rsidP="009817B4">
            <w:pPr>
              <w:pStyle w:val="TAC"/>
            </w:pPr>
          </w:p>
        </w:tc>
      </w:tr>
      <w:tr w:rsidR="0056158B" w14:paraId="5A19C82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CAB1EC" w14:textId="77777777" w:rsidR="0056158B" w:rsidRDefault="0056158B" w:rsidP="009817B4">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5188579" w14:textId="77777777" w:rsidR="0056158B" w:rsidRDefault="0056158B" w:rsidP="009817B4">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58C54B85" w14:textId="77777777" w:rsidR="0056158B" w:rsidRDefault="0056158B" w:rsidP="009817B4">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23EF21FB" w14:textId="77777777" w:rsidR="0056158B" w:rsidRDefault="0056158B" w:rsidP="009817B4">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7F76CE8" w14:textId="77777777" w:rsidR="0056158B" w:rsidRDefault="0056158B" w:rsidP="009817B4">
            <w:pPr>
              <w:pStyle w:val="TAC"/>
              <w:rPr>
                <w:lang w:eastAsia="en-GB"/>
              </w:rPr>
            </w:pPr>
          </w:p>
        </w:tc>
      </w:tr>
      <w:tr w:rsidR="0056158B" w14:paraId="1C3C4014"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1FC7F9" w14:textId="77777777" w:rsidR="0056158B" w:rsidRDefault="0056158B" w:rsidP="009817B4">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20476C75" w14:textId="77777777" w:rsidR="0056158B" w:rsidRDefault="0056158B" w:rsidP="009817B4">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F18858A" w14:textId="77777777" w:rsidR="0056158B" w:rsidRDefault="0056158B" w:rsidP="009817B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AC7F273"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ACEE3D" w14:textId="77777777" w:rsidR="0056158B" w:rsidRDefault="0056158B" w:rsidP="009817B4">
            <w:pPr>
              <w:pStyle w:val="TAC"/>
            </w:pPr>
          </w:p>
        </w:tc>
      </w:tr>
      <w:tr w:rsidR="0056158B" w14:paraId="20CE3136"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72EF4B" w14:textId="77777777" w:rsidR="0056158B" w:rsidRDefault="0056158B" w:rsidP="009817B4">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A52FAA5" w14:textId="77777777" w:rsidR="0056158B" w:rsidRDefault="0056158B" w:rsidP="009817B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4C666315" w14:textId="77777777" w:rsidR="0056158B" w:rsidRDefault="0056158B" w:rsidP="009817B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EF3FFFD"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1B03AD7" w14:textId="77777777" w:rsidR="0056158B" w:rsidRDefault="0056158B" w:rsidP="009817B4">
            <w:pPr>
              <w:pStyle w:val="TAC"/>
            </w:pPr>
          </w:p>
        </w:tc>
      </w:tr>
      <w:tr w:rsidR="0056158B" w14:paraId="7B3C0637"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4295B3" w14:textId="77777777" w:rsidR="0056158B" w:rsidRDefault="0056158B" w:rsidP="009817B4">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275A688" w14:textId="77777777" w:rsidR="0056158B" w:rsidRDefault="0056158B" w:rsidP="009817B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6827337" w14:textId="77777777" w:rsidR="0056158B" w:rsidRDefault="0056158B" w:rsidP="009817B4">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158AED95" w14:textId="77777777" w:rsidR="0056158B" w:rsidRDefault="0056158B" w:rsidP="009817B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DC9367D" w14:textId="77777777" w:rsidR="0056158B" w:rsidRDefault="0056158B" w:rsidP="009817B4">
            <w:pPr>
              <w:pStyle w:val="TAC"/>
            </w:pPr>
          </w:p>
        </w:tc>
      </w:tr>
      <w:tr w:rsidR="0056158B" w14:paraId="5181C409"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C75DA5" w14:textId="77777777" w:rsidR="0056158B" w:rsidRDefault="0056158B" w:rsidP="009817B4">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236071EA" w14:textId="77777777" w:rsidR="0056158B" w:rsidRDefault="0056158B" w:rsidP="009817B4">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45FED1DC" w14:textId="77777777" w:rsidR="0056158B" w:rsidRDefault="0056158B" w:rsidP="009817B4">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5BC5B312"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73A4B0" w14:textId="77777777" w:rsidR="0056158B" w:rsidRDefault="0056158B" w:rsidP="009817B4">
            <w:pPr>
              <w:pStyle w:val="TAC"/>
            </w:pPr>
          </w:p>
        </w:tc>
      </w:tr>
      <w:tr w:rsidR="0056158B" w14:paraId="17D78CC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4A6DC6" w14:textId="77777777" w:rsidR="0056158B" w:rsidRDefault="0056158B" w:rsidP="009817B4">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14624356" w14:textId="77777777" w:rsidR="0056158B" w:rsidRDefault="0056158B" w:rsidP="009817B4">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18BDFE34" w14:textId="77777777" w:rsidR="0056158B" w:rsidRDefault="0056158B" w:rsidP="009817B4">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4BCDE110"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4400A4A" w14:textId="77777777" w:rsidR="0056158B" w:rsidRDefault="0056158B" w:rsidP="009817B4">
            <w:pPr>
              <w:pStyle w:val="TAC"/>
            </w:pPr>
          </w:p>
        </w:tc>
      </w:tr>
      <w:tr w:rsidR="0056158B" w14:paraId="51CC601C"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417F19" w14:textId="77777777" w:rsidR="0056158B" w:rsidRDefault="0056158B" w:rsidP="009817B4">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2B5A7C4" w14:textId="77777777" w:rsidR="0056158B" w:rsidRDefault="0056158B" w:rsidP="009817B4">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4DF1E132" w14:textId="77777777" w:rsidR="0056158B" w:rsidRDefault="0056158B" w:rsidP="009817B4">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53591095"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ADE00AB" w14:textId="77777777" w:rsidR="0056158B" w:rsidRDefault="0056158B" w:rsidP="009817B4">
            <w:pPr>
              <w:pStyle w:val="TAC"/>
            </w:pPr>
          </w:p>
        </w:tc>
      </w:tr>
      <w:tr w:rsidR="0056158B" w14:paraId="51B9DBFB"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8FF0A9" w14:textId="77777777" w:rsidR="0056158B" w:rsidRDefault="0056158B" w:rsidP="009817B4">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51038BF" w14:textId="77777777" w:rsidR="0056158B" w:rsidRDefault="0056158B" w:rsidP="009817B4">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4A5DB773" w14:textId="77777777" w:rsidR="0056158B" w:rsidRDefault="0056158B" w:rsidP="009817B4">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8539C3C"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A9D5B07" w14:textId="77777777" w:rsidR="0056158B" w:rsidRDefault="0056158B" w:rsidP="009817B4">
            <w:pPr>
              <w:pStyle w:val="TAC"/>
            </w:pPr>
          </w:p>
        </w:tc>
      </w:tr>
      <w:tr w:rsidR="0056158B" w14:paraId="55CB2A87"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390E1D" w14:textId="77777777" w:rsidR="0056158B" w:rsidRDefault="0056158B" w:rsidP="009817B4">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41DF57E2" w14:textId="77777777" w:rsidR="0056158B" w:rsidRDefault="0056158B" w:rsidP="009817B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03B61C7" w14:textId="77777777" w:rsidR="0056158B" w:rsidRDefault="0056158B" w:rsidP="009817B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122DF9D" w14:textId="77777777" w:rsidR="0056158B" w:rsidRDefault="0056158B" w:rsidP="009817B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1E97F72" w14:textId="77777777" w:rsidR="0056158B" w:rsidRDefault="0056158B" w:rsidP="009817B4">
            <w:pPr>
              <w:pStyle w:val="TAC"/>
            </w:pPr>
          </w:p>
        </w:tc>
      </w:tr>
      <w:tr w:rsidR="0056158B" w14:paraId="1CD122D8"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2B6F62" w14:textId="77777777" w:rsidR="0056158B" w:rsidRDefault="0056158B" w:rsidP="009817B4">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35CE37D" w14:textId="77777777" w:rsidR="0056158B" w:rsidRDefault="0056158B" w:rsidP="009817B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D8FE0A3" w14:textId="77777777" w:rsidR="0056158B" w:rsidRDefault="0056158B" w:rsidP="009817B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3A9D031" w14:textId="77777777" w:rsidR="0056158B" w:rsidRDefault="0056158B" w:rsidP="009817B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4A4AEC2" w14:textId="77777777" w:rsidR="0056158B" w:rsidRDefault="0056158B" w:rsidP="009817B4">
            <w:pPr>
              <w:pStyle w:val="TAC"/>
            </w:pPr>
          </w:p>
        </w:tc>
      </w:tr>
      <w:tr w:rsidR="0056158B" w14:paraId="25CD32FB"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326E32" w14:textId="77777777" w:rsidR="0056158B" w:rsidRDefault="0056158B" w:rsidP="009817B4">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0FBA30B6" w14:textId="77777777" w:rsidR="0056158B" w:rsidRDefault="0056158B" w:rsidP="009817B4">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4EB6099" w14:textId="77777777" w:rsidR="0056158B" w:rsidRDefault="0056158B" w:rsidP="009817B4">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04E5CD6A"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F060A7C" w14:textId="77777777" w:rsidR="0056158B" w:rsidRDefault="0056158B" w:rsidP="009817B4">
            <w:pPr>
              <w:pStyle w:val="TAC"/>
            </w:pPr>
            <w:r>
              <w:t>Note 11</w:t>
            </w:r>
          </w:p>
        </w:tc>
      </w:tr>
      <w:tr w:rsidR="0056158B" w14:paraId="65759465"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298B71" w14:textId="77777777" w:rsidR="0056158B" w:rsidRDefault="0056158B" w:rsidP="009817B4">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70D75A18" w14:textId="77777777" w:rsidR="0056158B" w:rsidRDefault="0056158B" w:rsidP="009817B4">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10A84814" w14:textId="77777777" w:rsidR="0056158B" w:rsidRDefault="0056158B" w:rsidP="009817B4">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22E1D666"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CEAC432" w14:textId="77777777" w:rsidR="0056158B" w:rsidRDefault="0056158B" w:rsidP="009817B4">
            <w:pPr>
              <w:pStyle w:val="TAC"/>
            </w:pPr>
          </w:p>
        </w:tc>
      </w:tr>
      <w:tr w:rsidR="0056158B" w14:paraId="7CFFC64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AC58C" w14:textId="77777777" w:rsidR="0056158B" w:rsidRDefault="0056158B" w:rsidP="009817B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0098A6B" w14:textId="77777777" w:rsidR="0056158B" w:rsidRDefault="0056158B" w:rsidP="009817B4">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90FD668" w14:textId="77777777" w:rsidR="0056158B" w:rsidRDefault="0056158B" w:rsidP="009817B4">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3FA11BB7"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2B10B00" w14:textId="77777777" w:rsidR="0056158B" w:rsidRDefault="0056158B" w:rsidP="009817B4">
            <w:pPr>
              <w:pStyle w:val="TAC"/>
            </w:pPr>
          </w:p>
        </w:tc>
      </w:tr>
      <w:tr w:rsidR="0056158B" w14:paraId="1124BDE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65A1D9" w14:textId="77777777" w:rsidR="0056158B" w:rsidRDefault="0056158B" w:rsidP="009817B4">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04FEF3F4" w14:textId="77777777" w:rsidR="0056158B" w:rsidRDefault="0056158B" w:rsidP="009817B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3E17D54"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C91E75E"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465D18C" w14:textId="77777777" w:rsidR="0056158B" w:rsidRDefault="0056158B" w:rsidP="009817B4">
            <w:pPr>
              <w:pStyle w:val="TAC"/>
            </w:pPr>
          </w:p>
        </w:tc>
      </w:tr>
      <w:tr w:rsidR="0056158B" w14:paraId="64EE84B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5284B" w14:textId="77777777" w:rsidR="0056158B" w:rsidRDefault="0056158B" w:rsidP="009817B4">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A37B0FD" w14:textId="77777777" w:rsidR="0056158B" w:rsidRDefault="0056158B" w:rsidP="009817B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58DE1C1"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F1A8F17"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8F0475C" w14:textId="77777777" w:rsidR="0056158B" w:rsidRDefault="0056158B" w:rsidP="009817B4">
            <w:pPr>
              <w:pStyle w:val="TAC"/>
            </w:pPr>
          </w:p>
        </w:tc>
      </w:tr>
      <w:tr w:rsidR="0056158B" w14:paraId="29D54B13"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672B37" w14:textId="77777777" w:rsidR="0056158B" w:rsidRDefault="0056158B" w:rsidP="009817B4">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69F1ADAD" w14:textId="77777777" w:rsidR="0056158B" w:rsidRDefault="0056158B" w:rsidP="009817B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7A0B7BC"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BB5AB18"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371A50A" w14:textId="77777777" w:rsidR="0056158B" w:rsidRDefault="0056158B" w:rsidP="009817B4">
            <w:pPr>
              <w:pStyle w:val="TAC"/>
            </w:pPr>
          </w:p>
        </w:tc>
      </w:tr>
      <w:tr w:rsidR="0056158B" w14:paraId="06F8EF8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ADD497" w14:textId="77777777" w:rsidR="0056158B" w:rsidRDefault="0056158B" w:rsidP="009817B4">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05C1AA02" w14:textId="77777777" w:rsidR="0056158B" w:rsidRDefault="0056158B" w:rsidP="009817B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1A3B9A8"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116654F" w14:textId="77777777" w:rsidR="0056158B" w:rsidRDefault="0056158B" w:rsidP="009817B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339442B" w14:textId="77777777" w:rsidR="0056158B" w:rsidRDefault="0056158B" w:rsidP="009817B4">
            <w:pPr>
              <w:pStyle w:val="TAC"/>
            </w:pPr>
          </w:p>
        </w:tc>
      </w:tr>
      <w:tr w:rsidR="0056158B" w14:paraId="01BDF9E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08DF17" w14:textId="77777777" w:rsidR="0056158B" w:rsidRDefault="0056158B" w:rsidP="009817B4">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4A6323D0" w14:textId="77777777" w:rsidR="0056158B" w:rsidRDefault="0056158B" w:rsidP="009817B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861ADB7"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6522670" w14:textId="77777777" w:rsidR="0056158B" w:rsidRDefault="0056158B" w:rsidP="009817B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899722E" w14:textId="77777777" w:rsidR="0056158B" w:rsidRDefault="0056158B" w:rsidP="009817B4">
            <w:pPr>
              <w:pStyle w:val="TAC"/>
            </w:pPr>
          </w:p>
        </w:tc>
      </w:tr>
      <w:tr w:rsidR="0056158B" w14:paraId="35E96C3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27AB76" w14:textId="77777777" w:rsidR="0056158B" w:rsidRDefault="0056158B" w:rsidP="009817B4">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CE9CAB3" w14:textId="77777777" w:rsidR="0056158B" w:rsidRDefault="0056158B" w:rsidP="009817B4">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7012171B" w14:textId="77777777" w:rsidR="0056158B" w:rsidRDefault="0056158B" w:rsidP="009817B4">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010D5E19"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DF9F26" w14:textId="77777777" w:rsidR="0056158B" w:rsidRDefault="0056158B" w:rsidP="009817B4">
            <w:pPr>
              <w:pStyle w:val="TAC"/>
            </w:pPr>
          </w:p>
        </w:tc>
      </w:tr>
      <w:tr w:rsidR="0056158B" w14:paraId="3C09ECDA"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EA5A11" w14:textId="77777777" w:rsidR="0056158B" w:rsidRDefault="0056158B" w:rsidP="009817B4">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778E2C51" w14:textId="77777777" w:rsidR="0056158B" w:rsidRDefault="0056158B" w:rsidP="009817B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4472014"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7A67475" w14:textId="77777777" w:rsidR="0056158B" w:rsidRDefault="0056158B" w:rsidP="009817B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7CE9A80" w14:textId="77777777" w:rsidR="0056158B" w:rsidRDefault="0056158B" w:rsidP="009817B4">
            <w:pPr>
              <w:pStyle w:val="TAC"/>
            </w:pPr>
          </w:p>
        </w:tc>
      </w:tr>
      <w:tr w:rsidR="0056158B" w14:paraId="7CCF0EF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D0448E" w14:textId="77777777" w:rsidR="0056158B" w:rsidRDefault="0056158B" w:rsidP="009817B4">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47E2E1DD" w14:textId="77777777" w:rsidR="0056158B" w:rsidRDefault="0056158B" w:rsidP="009817B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5FFB2CD"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D7B424F" w14:textId="77777777" w:rsidR="0056158B" w:rsidRDefault="0056158B" w:rsidP="009817B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CAB9064" w14:textId="77777777" w:rsidR="0056158B" w:rsidRDefault="0056158B" w:rsidP="009817B4">
            <w:pPr>
              <w:pStyle w:val="TAC"/>
            </w:pPr>
          </w:p>
        </w:tc>
      </w:tr>
      <w:tr w:rsidR="0056158B" w14:paraId="3847029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CF963" w14:textId="77777777" w:rsidR="0056158B" w:rsidRDefault="0056158B" w:rsidP="009817B4">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B780989" w14:textId="77777777" w:rsidR="0056158B" w:rsidRDefault="0056158B" w:rsidP="009817B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7127396" w14:textId="77777777" w:rsidR="0056158B" w:rsidRDefault="0056158B" w:rsidP="009817B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9E8F86A"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98ED9D1" w14:textId="77777777" w:rsidR="0056158B" w:rsidRDefault="0056158B" w:rsidP="009817B4">
            <w:pPr>
              <w:pStyle w:val="TAC"/>
            </w:pPr>
          </w:p>
        </w:tc>
      </w:tr>
      <w:tr w:rsidR="0056158B" w14:paraId="7B275F17"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3A2DC6" w14:textId="77777777" w:rsidR="0056158B" w:rsidRDefault="0056158B" w:rsidP="009817B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DFAC824" w14:textId="77777777" w:rsidR="0056158B" w:rsidRDefault="0056158B" w:rsidP="009817B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8DCE44C" w14:textId="77777777" w:rsidR="0056158B" w:rsidRDefault="0056158B" w:rsidP="009817B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D2EFB92"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E75E037" w14:textId="77777777" w:rsidR="0056158B" w:rsidRDefault="0056158B" w:rsidP="009817B4">
            <w:pPr>
              <w:pStyle w:val="TAC"/>
            </w:pPr>
            <w:r>
              <w:t>Note 2</w:t>
            </w:r>
          </w:p>
        </w:tc>
      </w:tr>
      <w:tr w:rsidR="0056158B" w14:paraId="336588A8"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77EFA4" w14:textId="77777777" w:rsidR="0056158B" w:rsidRDefault="0056158B" w:rsidP="009817B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4312AD7" w14:textId="77777777" w:rsidR="0056158B" w:rsidRDefault="0056158B" w:rsidP="009817B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D453FC9" w14:textId="77777777" w:rsidR="0056158B" w:rsidRDefault="0056158B" w:rsidP="009817B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4ACFF61"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CDDB5E" w14:textId="77777777" w:rsidR="0056158B" w:rsidRDefault="0056158B" w:rsidP="009817B4">
            <w:pPr>
              <w:pStyle w:val="TAC"/>
            </w:pPr>
            <w:r>
              <w:t>Note 2</w:t>
            </w:r>
          </w:p>
        </w:tc>
      </w:tr>
      <w:tr w:rsidR="0056158B" w14:paraId="42CFD2E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3850E6" w14:textId="77777777" w:rsidR="0056158B" w:rsidRDefault="0056158B" w:rsidP="009817B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084666A" w14:textId="77777777" w:rsidR="0056158B" w:rsidRDefault="0056158B" w:rsidP="009817B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259C8B3" w14:textId="77777777" w:rsidR="0056158B" w:rsidRDefault="0056158B" w:rsidP="009817B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9754CD9"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12082A" w14:textId="77777777" w:rsidR="0056158B" w:rsidRDefault="0056158B" w:rsidP="009817B4">
            <w:pPr>
              <w:pStyle w:val="TAC"/>
            </w:pPr>
            <w:r>
              <w:t>Note 2</w:t>
            </w:r>
          </w:p>
        </w:tc>
      </w:tr>
      <w:tr w:rsidR="0056158B" w14:paraId="5310D190"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D9CE3E" w14:textId="77777777" w:rsidR="0056158B" w:rsidRDefault="0056158B" w:rsidP="009817B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73C9E574" w14:textId="77777777" w:rsidR="0056158B" w:rsidRDefault="0056158B" w:rsidP="009817B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374978A" w14:textId="77777777" w:rsidR="0056158B" w:rsidRDefault="0056158B" w:rsidP="009817B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AE66179"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363EB8" w14:textId="77777777" w:rsidR="0056158B" w:rsidRDefault="0056158B" w:rsidP="009817B4">
            <w:pPr>
              <w:pStyle w:val="TAC"/>
            </w:pPr>
            <w:r>
              <w:t>Note 2</w:t>
            </w:r>
          </w:p>
        </w:tc>
      </w:tr>
      <w:tr w:rsidR="0056158B" w14:paraId="07A26D5A"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446E69" w14:textId="77777777" w:rsidR="0056158B" w:rsidRDefault="0056158B" w:rsidP="009817B4">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74C8E9C" w14:textId="77777777" w:rsidR="0056158B" w:rsidRDefault="0056158B" w:rsidP="009817B4">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F07AFB1"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4EBFBE9"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C2BCE9F" w14:textId="77777777" w:rsidR="0056158B" w:rsidRDefault="0056158B" w:rsidP="009817B4">
            <w:pPr>
              <w:pStyle w:val="TAC"/>
            </w:pPr>
            <w:r>
              <w:t>Note 1</w:t>
            </w:r>
          </w:p>
        </w:tc>
      </w:tr>
      <w:tr w:rsidR="0056158B" w14:paraId="418E1469"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49C306" w14:textId="77777777" w:rsidR="0056158B" w:rsidRDefault="0056158B" w:rsidP="009817B4">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1CBB944" w14:textId="77777777" w:rsidR="0056158B" w:rsidRDefault="0056158B" w:rsidP="009817B4">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F8F1163" w14:textId="77777777" w:rsidR="0056158B" w:rsidRDefault="0056158B" w:rsidP="009817B4">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E9AD8D5"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7D435C" w14:textId="77777777" w:rsidR="0056158B" w:rsidRDefault="0056158B" w:rsidP="009817B4">
            <w:pPr>
              <w:pStyle w:val="TAC"/>
            </w:pPr>
            <w:r>
              <w:t>Note 3, Note 4</w:t>
            </w:r>
          </w:p>
        </w:tc>
      </w:tr>
      <w:tr w:rsidR="0056158B" w14:paraId="6093BAFF"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B1E0E2" w14:textId="77777777" w:rsidR="0056158B" w:rsidRDefault="0056158B" w:rsidP="009817B4">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D0CDE51" w14:textId="77777777" w:rsidR="0056158B" w:rsidRDefault="0056158B" w:rsidP="009817B4">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1B9CDAD"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14472F"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4FB87C1" w14:textId="77777777" w:rsidR="0056158B" w:rsidRDefault="0056158B" w:rsidP="009817B4">
            <w:pPr>
              <w:pStyle w:val="TAC"/>
            </w:pPr>
            <w:r>
              <w:t>Note 5</w:t>
            </w:r>
          </w:p>
        </w:tc>
      </w:tr>
      <w:tr w:rsidR="0056158B" w14:paraId="4CC053CA"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79C5D8" w14:textId="77777777" w:rsidR="0056158B" w:rsidRDefault="0056158B" w:rsidP="009817B4">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40A7B6F3" w14:textId="77777777" w:rsidR="0056158B" w:rsidRDefault="0056158B" w:rsidP="009817B4">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D226D0D" w14:textId="77777777" w:rsidR="0056158B" w:rsidRDefault="0056158B" w:rsidP="009817B4">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2CBE97B1" w14:textId="77777777" w:rsidR="0056158B" w:rsidRDefault="0056158B" w:rsidP="009817B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6CE2078" w14:textId="77777777" w:rsidR="0056158B" w:rsidRDefault="0056158B" w:rsidP="009817B4">
            <w:pPr>
              <w:pStyle w:val="TAC"/>
            </w:pPr>
            <w:r>
              <w:t>Note 5</w:t>
            </w:r>
          </w:p>
        </w:tc>
      </w:tr>
      <w:tr w:rsidR="0056158B" w14:paraId="214EAAB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5B4F11" w14:textId="77777777" w:rsidR="0056158B" w:rsidRDefault="0056158B" w:rsidP="009817B4">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EF4FB1F" w14:textId="77777777" w:rsidR="0056158B" w:rsidRDefault="0056158B" w:rsidP="009817B4">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75293B9" w14:textId="77777777" w:rsidR="0056158B" w:rsidRDefault="0056158B" w:rsidP="009817B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FA1AA3" w14:textId="77777777" w:rsidR="0056158B" w:rsidRDefault="0056158B" w:rsidP="009817B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6DCD7C6" w14:textId="77777777" w:rsidR="0056158B" w:rsidRDefault="0056158B" w:rsidP="009817B4">
            <w:pPr>
              <w:pStyle w:val="TAC"/>
            </w:pPr>
            <w:r>
              <w:t>Note 6</w:t>
            </w:r>
          </w:p>
        </w:tc>
      </w:tr>
      <w:tr w:rsidR="0056158B" w14:paraId="4341A007"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F8C609" w14:textId="77777777" w:rsidR="0056158B" w:rsidRDefault="0056158B" w:rsidP="009817B4">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FD23C03" w14:textId="77777777" w:rsidR="0056158B" w:rsidRDefault="0056158B" w:rsidP="009817B4">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F54F26A" w14:textId="77777777" w:rsidR="0056158B" w:rsidRDefault="0056158B" w:rsidP="009817B4">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58E4B69B" w14:textId="77777777" w:rsidR="0056158B" w:rsidRDefault="0056158B" w:rsidP="009817B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93E39F0" w14:textId="77777777" w:rsidR="0056158B" w:rsidRDefault="0056158B" w:rsidP="009817B4">
            <w:pPr>
              <w:pStyle w:val="TAC"/>
            </w:pPr>
            <w:r>
              <w:rPr>
                <w:lang w:eastAsia="fr-FR"/>
              </w:rPr>
              <w:t>Note 10</w:t>
            </w:r>
          </w:p>
        </w:tc>
      </w:tr>
      <w:tr w:rsidR="0056158B" w14:paraId="04E24488"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A4FF57" w14:textId="77777777" w:rsidR="0056158B" w:rsidRDefault="0056158B" w:rsidP="009817B4">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FE47B6F" w14:textId="77777777" w:rsidR="0056158B" w:rsidRDefault="0056158B" w:rsidP="009817B4">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1B600819" w14:textId="77777777" w:rsidR="0056158B" w:rsidRDefault="0056158B" w:rsidP="009817B4">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4E237874" w14:textId="77777777" w:rsidR="0056158B" w:rsidRDefault="0056158B" w:rsidP="009817B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1D0DE05" w14:textId="77777777" w:rsidR="0056158B" w:rsidRDefault="0056158B" w:rsidP="009817B4">
            <w:pPr>
              <w:pStyle w:val="TAC"/>
              <w:rPr>
                <w:lang w:eastAsia="en-GB"/>
              </w:rPr>
            </w:pPr>
            <w:r>
              <w:rPr>
                <w:lang w:eastAsia="fr-FR"/>
              </w:rPr>
              <w:t>Note 10</w:t>
            </w:r>
          </w:p>
        </w:tc>
      </w:tr>
      <w:tr w:rsidR="0056158B" w14:paraId="210F93F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6BB94B" w14:textId="77777777" w:rsidR="0056158B" w:rsidRDefault="0056158B" w:rsidP="009817B4">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7AB072AC" w14:textId="77777777" w:rsidR="0056158B" w:rsidRDefault="0056158B" w:rsidP="009817B4">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5E2C1736" w14:textId="77777777" w:rsidR="0056158B" w:rsidRDefault="0056158B" w:rsidP="009817B4">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C834DA7" w14:textId="77777777" w:rsidR="0056158B" w:rsidRDefault="0056158B" w:rsidP="009817B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46F41C" w14:textId="77777777" w:rsidR="0056158B" w:rsidRDefault="0056158B" w:rsidP="009817B4">
            <w:pPr>
              <w:pStyle w:val="TAC"/>
            </w:pPr>
            <w:r>
              <w:t>Note 3, Note 4</w:t>
            </w:r>
          </w:p>
        </w:tc>
      </w:tr>
      <w:tr w:rsidR="0056158B" w14:paraId="2DE83EFA"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AD2521" w14:textId="77777777" w:rsidR="0056158B" w:rsidRDefault="0056158B" w:rsidP="009817B4">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6764320" w14:textId="77777777" w:rsidR="0056158B" w:rsidRDefault="0056158B" w:rsidP="009817B4">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1F9D7E7" w14:textId="77777777" w:rsidR="0056158B" w:rsidRDefault="0056158B" w:rsidP="009817B4">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08DC7204" w14:textId="77777777" w:rsidR="0056158B" w:rsidRDefault="0056158B" w:rsidP="009817B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C0EC6AB" w14:textId="77777777" w:rsidR="0056158B" w:rsidRDefault="0056158B" w:rsidP="009817B4">
            <w:pPr>
              <w:pStyle w:val="TAC"/>
              <w:rPr>
                <w:lang w:eastAsia="en-GB"/>
              </w:rPr>
            </w:pPr>
            <w:r>
              <w:rPr>
                <w:lang w:eastAsia="en-GB"/>
              </w:rPr>
              <w:t>Note 8</w:t>
            </w:r>
          </w:p>
        </w:tc>
      </w:tr>
      <w:tr w:rsidR="0056158B" w14:paraId="09747ADC"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C4C0C8" w14:textId="77777777" w:rsidR="0056158B" w:rsidRDefault="0056158B" w:rsidP="009817B4">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342488D5" w14:textId="77777777" w:rsidR="0056158B" w:rsidRDefault="0056158B" w:rsidP="009817B4">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8A2147D" w14:textId="77777777" w:rsidR="0056158B" w:rsidRDefault="0056158B" w:rsidP="009817B4">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CF8F9B1" w14:textId="77777777" w:rsidR="0056158B" w:rsidRDefault="0056158B" w:rsidP="009817B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68FE5EC" w14:textId="77777777" w:rsidR="0056158B" w:rsidRDefault="0056158B" w:rsidP="009817B4">
            <w:pPr>
              <w:pStyle w:val="TAC"/>
            </w:pPr>
          </w:p>
        </w:tc>
      </w:tr>
      <w:tr w:rsidR="0056158B" w14:paraId="3DB51732"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A0198" w14:textId="77777777" w:rsidR="0056158B" w:rsidRDefault="0056158B" w:rsidP="009817B4">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333BFC7C" w14:textId="77777777" w:rsidR="0056158B" w:rsidRDefault="0056158B" w:rsidP="009817B4">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F51F9D7" w14:textId="77777777" w:rsidR="0056158B" w:rsidRDefault="0056158B" w:rsidP="009817B4">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26EA69F3" w14:textId="77777777" w:rsidR="0056158B" w:rsidRDefault="0056158B" w:rsidP="009817B4">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09EF55A3" w14:textId="77777777" w:rsidR="0056158B" w:rsidRDefault="0056158B" w:rsidP="009817B4">
            <w:pPr>
              <w:pStyle w:val="TAC"/>
              <w:rPr>
                <w:color w:val="0070C0"/>
              </w:rPr>
            </w:pPr>
          </w:p>
        </w:tc>
      </w:tr>
      <w:tr w:rsidR="0056158B" w14:paraId="2D186ED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47AFDB" w14:textId="77777777" w:rsidR="0056158B" w:rsidRDefault="0056158B" w:rsidP="009817B4">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44324478" w14:textId="77777777" w:rsidR="0056158B" w:rsidRDefault="0056158B" w:rsidP="009817B4">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57797640" w14:textId="77777777" w:rsidR="0056158B" w:rsidRDefault="0056158B" w:rsidP="009817B4">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69BA5A1A" w14:textId="77777777" w:rsidR="0056158B" w:rsidRDefault="0056158B" w:rsidP="009817B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1F8405" w14:textId="77777777" w:rsidR="0056158B" w:rsidRDefault="0056158B" w:rsidP="009817B4">
            <w:pPr>
              <w:pStyle w:val="TAC"/>
            </w:pPr>
            <w:r>
              <w:t>Note 2</w:t>
            </w:r>
          </w:p>
        </w:tc>
      </w:tr>
      <w:tr w:rsidR="0056158B" w14:paraId="217C3536" w14:textId="77777777" w:rsidTr="009817B4">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D61CCDC" w14:textId="77777777" w:rsidR="0056158B" w:rsidRDefault="0056158B" w:rsidP="009817B4">
            <w:pPr>
              <w:pStyle w:val="TAN"/>
              <w:rPr>
                <w:lang w:eastAsia="zh-CN"/>
              </w:rPr>
            </w:pPr>
            <w:r>
              <w:t xml:space="preserve">NOTE </w:t>
            </w:r>
            <w:r>
              <w:rPr>
                <w:lang w:eastAsia="zh-CN"/>
              </w:rPr>
              <w:t>1</w:t>
            </w:r>
            <w:r>
              <w:t>:</w:t>
            </w:r>
            <w:r>
              <w:tab/>
            </w:r>
            <w:r>
              <w:rPr>
                <w:lang w:eastAsia="zh-CN"/>
              </w:rPr>
              <w:t>This band is applicable in China only.</w:t>
            </w:r>
          </w:p>
          <w:p w14:paraId="4BFCCCB8" w14:textId="77777777" w:rsidR="0056158B" w:rsidRDefault="0056158B" w:rsidP="009817B4">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3C467C8C" w14:textId="77777777" w:rsidR="0056158B" w:rsidRDefault="0056158B" w:rsidP="009817B4">
            <w:pPr>
              <w:pStyle w:val="TAN"/>
            </w:pPr>
            <w:r>
              <w:t>NOTE 3:</w:t>
            </w:r>
            <w:r>
              <w:tab/>
              <w:t>This band is restricted to operation with shared spectrum channel access as defined in TS 37.213 [20].</w:t>
            </w:r>
          </w:p>
          <w:p w14:paraId="7724C832" w14:textId="77777777" w:rsidR="0056158B" w:rsidRDefault="0056158B" w:rsidP="009817B4">
            <w:pPr>
              <w:pStyle w:val="TAN"/>
            </w:pPr>
            <w:r>
              <w:t>NOTE 4:</w:t>
            </w:r>
            <w:r>
              <w:tab/>
            </w:r>
            <w:r>
              <w:rPr>
                <w:szCs w:val="18"/>
              </w:rPr>
              <w:t>This band is applicable only in countries/regions designating this band for shared-spectrum access use subject to country-specific conditions</w:t>
            </w:r>
            <w:r>
              <w:t>.</w:t>
            </w:r>
          </w:p>
          <w:p w14:paraId="59210EFD" w14:textId="77777777" w:rsidR="0056158B" w:rsidRDefault="0056158B" w:rsidP="009817B4">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448DE3E" w14:textId="77777777" w:rsidR="0056158B" w:rsidRDefault="0056158B" w:rsidP="009817B4">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A82E4A9" w14:textId="77777777" w:rsidR="0056158B" w:rsidRDefault="0056158B" w:rsidP="009817B4">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A8B1610" w14:textId="77777777" w:rsidR="0056158B" w:rsidRDefault="0056158B" w:rsidP="009817B4">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74DA4883" w14:textId="77777777" w:rsidR="0056158B" w:rsidRDefault="0056158B" w:rsidP="009817B4">
            <w:pPr>
              <w:pStyle w:val="TAN"/>
              <w:rPr>
                <w:rFonts w:eastAsia="SimSun"/>
                <w:lang w:val="en-US" w:eastAsia="zh-CN"/>
              </w:rPr>
            </w:pPr>
            <w:r>
              <w:rPr>
                <w:rFonts w:eastAsia="SimSun" w:hint="eastAsia"/>
                <w:lang w:val="en-US" w:eastAsia="zh-CN"/>
              </w:rPr>
              <w:t>NOTE 9:   Operating band n200 is a reserved value.</w:t>
            </w:r>
          </w:p>
          <w:p w14:paraId="751CCE96" w14:textId="77777777" w:rsidR="0056158B" w:rsidRDefault="0056158B" w:rsidP="009817B4">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6D2E3A37" w14:textId="77777777" w:rsidR="0056158B" w:rsidRDefault="0056158B" w:rsidP="009817B4">
            <w:pPr>
              <w:pStyle w:val="TAN"/>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35121B61" w14:textId="77777777" w:rsidR="0056158B" w:rsidRPr="00F95B02" w:rsidRDefault="0056158B" w:rsidP="0056158B"/>
    <w:p w14:paraId="12B12C03" w14:textId="77777777" w:rsidR="0056158B" w:rsidRDefault="0056158B" w:rsidP="0056158B">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56158B" w14:paraId="0EF7BE48"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F2256A" w14:textId="77777777" w:rsidR="0056158B" w:rsidRDefault="0056158B" w:rsidP="009817B4">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192216F" w14:textId="77777777" w:rsidR="0056158B" w:rsidRDefault="0056158B" w:rsidP="009817B4">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4E197591" w14:textId="77777777" w:rsidR="0056158B" w:rsidRDefault="0056158B" w:rsidP="009817B4">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1C01823" w14:textId="77777777" w:rsidR="0056158B" w:rsidRDefault="0056158B" w:rsidP="009817B4">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016AD61A" w14:textId="77777777" w:rsidR="0056158B" w:rsidRPr="005C5AF8" w:rsidRDefault="0056158B" w:rsidP="009817B4">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7AA45FAF" w14:textId="77777777" w:rsidR="0056158B" w:rsidRDefault="0056158B" w:rsidP="009817B4">
            <w:pPr>
              <w:pStyle w:val="TAH"/>
              <w:rPr>
                <w:rFonts w:cs="Arial"/>
              </w:rPr>
            </w:pPr>
            <w:r>
              <w:rPr>
                <w:rFonts w:cs="Arial"/>
              </w:rPr>
              <w:t>Duplex mode</w:t>
            </w:r>
          </w:p>
        </w:tc>
      </w:tr>
      <w:tr w:rsidR="0056158B" w14:paraId="2DAEE0F9"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4B78FE" w14:textId="77777777" w:rsidR="0056158B" w:rsidRDefault="0056158B" w:rsidP="009817B4">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576D81E3" w14:textId="77777777" w:rsidR="0056158B" w:rsidRDefault="0056158B" w:rsidP="009817B4">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1F1CC499" w14:textId="77777777" w:rsidR="0056158B" w:rsidRDefault="0056158B" w:rsidP="009817B4">
            <w:pPr>
              <w:pStyle w:val="TAC"/>
            </w:pPr>
            <w:r>
              <w:t>TDD</w:t>
            </w:r>
          </w:p>
        </w:tc>
      </w:tr>
      <w:tr w:rsidR="0056158B" w14:paraId="730F0C9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97D8F" w14:textId="77777777" w:rsidR="0056158B" w:rsidRDefault="0056158B" w:rsidP="009817B4">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0652AD45" w14:textId="77777777" w:rsidR="0056158B" w:rsidRDefault="0056158B" w:rsidP="009817B4">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2CCDED22" w14:textId="77777777" w:rsidR="0056158B" w:rsidRDefault="0056158B" w:rsidP="009817B4">
            <w:pPr>
              <w:pStyle w:val="TAC"/>
            </w:pPr>
            <w:r>
              <w:t>TDD</w:t>
            </w:r>
          </w:p>
        </w:tc>
      </w:tr>
      <w:tr w:rsidR="0056158B" w14:paraId="1FF38E9B"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63C604" w14:textId="77777777" w:rsidR="0056158B" w:rsidRDefault="0056158B" w:rsidP="009817B4">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45B05F58" w14:textId="77777777" w:rsidR="0056158B" w:rsidRDefault="0056158B" w:rsidP="009817B4">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1A468F48" w14:textId="77777777" w:rsidR="0056158B" w:rsidRDefault="0056158B" w:rsidP="009817B4">
            <w:pPr>
              <w:pStyle w:val="TAC"/>
            </w:pPr>
            <w:r>
              <w:t>TDD</w:t>
            </w:r>
          </w:p>
        </w:tc>
      </w:tr>
      <w:tr w:rsidR="0056158B" w14:paraId="18F4F48E"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B294CB" w14:textId="77777777" w:rsidR="0056158B" w:rsidRDefault="0056158B" w:rsidP="009817B4">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7030A56" w14:textId="77777777" w:rsidR="0056158B" w:rsidRDefault="0056158B" w:rsidP="009817B4">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3AB04FDF" w14:textId="77777777" w:rsidR="0056158B" w:rsidRDefault="0056158B" w:rsidP="009817B4">
            <w:pPr>
              <w:pStyle w:val="TAC"/>
            </w:pPr>
            <w:r>
              <w:t>TDD</w:t>
            </w:r>
          </w:p>
        </w:tc>
      </w:tr>
      <w:tr w:rsidR="0056158B" w14:paraId="44A65971"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56BD90" w14:textId="77777777" w:rsidR="0056158B" w:rsidRDefault="0056158B" w:rsidP="009817B4">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02B2E5DA" w14:textId="77777777" w:rsidR="0056158B" w:rsidRDefault="0056158B" w:rsidP="009817B4">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242899F0" w14:textId="77777777" w:rsidR="0056158B" w:rsidRDefault="0056158B" w:rsidP="009817B4">
            <w:pPr>
              <w:pStyle w:val="TAC"/>
            </w:pPr>
            <w:r>
              <w:t>TDD</w:t>
            </w:r>
          </w:p>
        </w:tc>
      </w:tr>
      <w:tr w:rsidR="0056158B" w14:paraId="269143BF"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C218F2" w14:textId="77777777" w:rsidR="0056158B" w:rsidRDefault="0056158B" w:rsidP="009817B4">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D43CE08" w14:textId="77777777" w:rsidR="0056158B" w:rsidRDefault="0056158B" w:rsidP="009817B4">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2D440C1B" w14:textId="77777777" w:rsidR="0056158B" w:rsidRDefault="0056158B" w:rsidP="009817B4">
            <w:pPr>
              <w:pStyle w:val="TAC"/>
            </w:pPr>
            <w:r>
              <w:rPr>
                <w:rFonts w:cs="Arial"/>
              </w:rPr>
              <w:t>TDD</w:t>
            </w:r>
          </w:p>
        </w:tc>
      </w:tr>
      <w:tr w:rsidR="0056158B" w14:paraId="5FAC3F8D" w14:textId="77777777" w:rsidTr="009817B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E0CB5B" w14:textId="77777777" w:rsidR="0056158B" w:rsidRDefault="0056158B" w:rsidP="009817B4">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23E63B26" w14:textId="77777777" w:rsidR="0056158B" w:rsidRDefault="0056158B" w:rsidP="009817B4">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5277F985" w14:textId="77777777" w:rsidR="0056158B" w:rsidRDefault="0056158B" w:rsidP="009817B4">
            <w:pPr>
              <w:pStyle w:val="TAC"/>
              <w:rPr>
                <w:rFonts w:cs="Arial"/>
              </w:rPr>
            </w:pPr>
            <w:r>
              <w:rPr>
                <w:rFonts w:cs="Arial"/>
              </w:rPr>
              <w:t>TDD</w:t>
            </w:r>
          </w:p>
        </w:tc>
      </w:tr>
    </w:tbl>
    <w:p w14:paraId="5E642FA1" w14:textId="77777777" w:rsidR="004810CC" w:rsidRDefault="004810CC">
      <w:pPr>
        <w:rPr>
          <w:noProof/>
          <w:lang w:eastAsia="ja-JP"/>
        </w:rPr>
      </w:pPr>
    </w:p>
    <w:sectPr w:rsidR="004810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42FD" w14:textId="77777777" w:rsidR="00D33CE0" w:rsidRDefault="00D33CE0">
      <w:r>
        <w:separator/>
      </w:r>
    </w:p>
  </w:endnote>
  <w:endnote w:type="continuationSeparator" w:id="0">
    <w:p w14:paraId="74BCFDFA" w14:textId="77777777" w:rsidR="00D33CE0" w:rsidRDefault="00D33CE0">
      <w:r>
        <w:continuationSeparator/>
      </w:r>
    </w:p>
  </w:endnote>
  <w:endnote w:type="continuationNotice" w:id="1">
    <w:p w14:paraId="6CEACFE8" w14:textId="77777777" w:rsidR="00D33CE0" w:rsidRDefault="00D33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l‚r –¾’©"/>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C4790" w14:textId="77777777" w:rsidR="00D33CE0" w:rsidRDefault="00D33CE0">
      <w:r>
        <w:separator/>
      </w:r>
    </w:p>
  </w:footnote>
  <w:footnote w:type="continuationSeparator" w:id="0">
    <w:p w14:paraId="32D2C985" w14:textId="77777777" w:rsidR="00D33CE0" w:rsidRDefault="00D33CE0">
      <w:r>
        <w:continuationSeparator/>
      </w:r>
    </w:p>
  </w:footnote>
  <w:footnote w:type="continuationNotice" w:id="1">
    <w:p w14:paraId="4D546E73" w14:textId="77777777" w:rsidR="00D33CE0" w:rsidRDefault="00D33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ohei Sakamoto">
    <w15:presenceInfo w15:providerId="None" w15:userId="Kyohei Saka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4D"/>
    <w:rsid w:val="00070E09"/>
    <w:rsid w:val="0008723D"/>
    <w:rsid w:val="000A6394"/>
    <w:rsid w:val="000B7FED"/>
    <w:rsid w:val="000C038A"/>
    <w:rsid w:val="000C6598"/>
    <w:rsid w:val="000D44B3"/>
    <w:rsid w:val="00145D43"/>
    <w:rsid w:val="0015760F"/>
    <w:rsid w:val="00192C46"/>
    <w:rsid w:val="001A08B3"/>
    <w:rsid w:val="001A7B60"/>
    <w:rsid w:val="001B52F0"/>
    <w:rsid w:val="001B7A65"/>
    <w:rsid w:val="001E41F3"/>
    <w:rsid w:val="0026004D"/>
    <w:rsid w:val="002640DD"/>
    <w:rsid w:val="00275D12"/>
    <w:rsid w:val="00284FEB"/>
    <w:rsid w:val="002860C4"/>
    <w:rsid w:val="00293659"/>
    <w:rsid w:val="002B1E90"/>
    <w:rsid w:val="002B5741"/>
    <w:rsid w:val="002E472E"/>
    <w:rsid w:val="00304FE2"/>
    <w:rsid w:val="00305409"/>
    <w:rsid w:val="003512B2"/>
    <w:rsid w:val="0035370F"/>
    <w:rsid w:val="003609EF"/>
    <w:rsid w:val="0036231A"/>
    <w:rsid w:val="00374DD4"/>
    <w:rsid w:val="003E1A36"/>
    <w:rsid w:val="00410371"/>
    <w:rsid w:val="00410460"/>
    <w:rsid w:val="004242F1"/>
    <w:rsid w:val="0047007B"/>
    <w:rsid w:val="004810CC"/>
    <w:rsid w:val="004A33A2"/>
    <w:rsid w:val="004B75B7"/>
    <w:rsid w:val="004F73D8"/>
    <w:rsid w:val="005141D9"/>
    <w:rsid w:val="0051580D"/>
    <w:rsid w:val="00547111"/>
    <w:rsid w:val="0056158B"/>
    <w:rsid w:val="00565A1E"/>
    <w:rsid w:val="00592D74"/>
    <w:rsid w:val="005B5444"/>
    <w:rsid w:val="005B56FF"/>
    <w:rsid w:val="005E2C44"/>
    <w:rsid w:val="005F2793"/>
    <w:rsid w:val="00621188"/>
    <w:rsid w:val="006257ED"/>
    <w:rsid w:val="00653DE4"/>
    <w:rsid w:val="00665C47"/>
    <w:rsid w:val="00695808"/>
    <w:rsid w:val="006A332F"/>
    <w:rsid w:val="006B46FB"/>
    <w:rsid w:val="006C383D"/>
    <w:rsid w:val="006E03A2"/>
    <w:rsid w:val="006E21FB"/>
    <w:rsid w:val="00770E4F"/>
    <w:rsid w:val="00782F29"/>
    <w:rsid w:val="00792342"/>
    <w:rsid w:val="007977A8"/>
    <w:rsid w:val="007B512A"/>
    <w:rsid w:val="007C2097"/>
    <w:rsid w:val="007D6A07"/>
    <w:rsid w:val="007E63A7"/>
    <w:rsid w:val="007F1314"/>
    <w:rsid w:val="007F2E8D"/>
    <w:rsid w:val="007F7259"/>
    <w:rsid w:val="008040A8"/>
    <w:rsid w:val="008279FA"/>
    <w:rsid w:val="008412C7"/>
    <w:rsid w:val="00852A3D"/>
    <w:rsid w:val="008626E7"/>
    <w:rsid w:val="00870EE7"/>
    <w:rsid w:val="00874E8F"/>
    <w:rsid w:val="008863B9"/>
    <w:rsid w:val="008A45A6"/>
    <w:rsid w:val="008D3CCC"/>
    <w:rsid w:val="008E0237"/>
    <w:rsid w:val="008F3789"/>
    <w:rsid w:val="008F686C"/>
    <w:rsid w:val="00913DF0"/>
    <w:rsid w:val="009148DE"/>
    <w:rsid w:val="00941E30"/>
    <w:rsid w:val="009531B0"/>
    <w:rsid w:val="00963CEF"/>
    <w:rsid w:val="009741B3"/>
    <w:rsid w:val="009777D9"/>
    <w:rsid w:val="00991B88"/>
    <w:rsid w:val="009A5753"/>
    <w:rsid w:val="009A579D"/>
    <w:rsid w:val="009E3297"/>
    <w:rsid w:val="009F734F"/>
    <w:rsid w:val="00A149B4"/>
    <w:rsid w:val="00A246B6"/>
    <w:rsid w:val="00A47E70"/>
    <w:rsid w:val="00A50CF0"/>
    <w:rsid w:val="00A7671C"/>
    <w:rsid w:val="00A854EB"/>
    <w:rsid w:val="00AA2CBC"/>
    <w:rsid w:val="00AB1912"/>
    <w:rsid w:val="00AC5820"/>
    <w:rsid w:val="00AD1CD8"/>
    <w:rsid w:val="00AD67BE"/>
    <w:rsid w:val="00B258BB"/>
    <w:rsid w:val="00B67B97"/>
    <w:rsid w:val="00B968C8"/>
    <w:rsid w:val="00BA3EC5"/>
    <w:rsid w:val="00BA51D9"/>
    <w:rsid w:val="00BB5DFC"/>
    <w:rsid w:val="00BD279D"/>
    <w:rsid w:val="00BD6BB8"/>
    <w:rsid w:val="00C31D85"/>
    <w:rsid w:val="00C650AF"/>
    <w:rsid w:val="00C66BA2"/>
    <w:rsid w:val="00C870F6"/>
    <w:rsid w:val="00C93566"/>
    <w:rsid w:val="00C95985"/>
    <w:rsid w:val="00CC5026"/>
    <w:rsid w:val="00CC68D0"/>
    <w:rsid w:val="00CF146C"/>
    <w:rsid w:val="00D03F9A"/>
    <w:rsid w:val="00D06D51"/>
    <w:rsid w:val="00D24991"/>
    <w:rsid w:val="00D33CE0"/>
    <w:rsid w:val="00D50255"/>
    <w:rsid w:val="00D66520"/>
    <w:rsid w:val="00D67C9D"/>
    <w:rsid w:val="00D84AE9"/>
    <w:rsid w:val="00D9124E"/>
    <w:rsid w:val="00DE34CF"/>
    <w:rsid w:val="00E13F3D"/>
    <w:rsid w:val="00E34898"/>
    <w:rsid w:val="00E544C4"/>
    <w:rsid w:val="00E773B5"/>
    <w:rsid w:val="00EA0322"/>
    <w:rsid w:val="00EB09B7"/>
    <w:rsid w:val="00EE7D7C"/>
    <w:rsid w:val="00EF5D9C"/>
    <w:rsid w:val="00F25D98"/>
    <w:rsid w:val="00F300FB"/>
    <w:rsid w:val="00FB6386"/>
    <w:rsid w:val="00FC050C"/>
    <w:rsid w:val="00FD02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8723D"/>
    <w:rPr>
      <w:rFonts w:ascii="Times New Roman" w:hAnsi="Times New Roman"/>
      <w:lang w:val="en-GB" w:eastAsia="en-US"/>
    </w:rPr>
  </w:style>
  <w:style w:type="character" w:customStyle="1" w:styleId="NOChar1">
    <w:name w:val="NO Char1"/>
    <w:link w:val="NO"/>
    <w:rsid w:val="0035370F"/>
    <w:rPr>
      <w:rFonts w:ascii="Times New Roman" w:hAnsi="Times New Roman"/>
      <w:lang w:val="en-GB" w:eastAsia="en-US"/>
    </w:rPr>
  </w:style>
  <w:style w:type="character" w:customStyle="1" w:styleId="a5">
    <w:name w:val="ヘッダー (文字)"/>
    <w:basedOn w:val="a0"/>
    <w:link w:val="a4"/>
    <w:rsid w:val="005B5444"/>
    <w:rPr>
      <w:rFonts w:ascii="Arial" w:hAnsi="Arial"/>
      <w:b/>
      <w:noProof/>
      <w:sz w:val="18"/>
      <w:lang w:val="en-GB" w:eastAsia="en-US"/>
    </w:rPr>
  </w:style>
  <w:style w:type="character" w:customStyle="1" w:styleId="TACChar">
    <w:name w:val="TAC Char"/>
    <w:link w:val="TAC"/>
    <w:qFormat/>
    <w:rsid w:val="004810CC"/>
    <w:rPr>
      <w:rFonts w:ascii="Arial" w:hAnsi="Arial"/>
      <w:sz w:val="18"/>
      <w:lang w:val="en-GB" w:eastAsia="en-US"/>
    </w:rPr>
  </w:style>
  <w:style w:type="character" w:customStyle="1" w:styleId="TAHCar">
    <w:name w:val="TAH Car"/>
    <w:link w:val="TAH"/>
    <w:uiPriority w:val="99"/>
    <w:qFormat/>
    <w:rsid w:val="004810CC"/>
    <w:rPr>
      <w:rFonts w:ascii="Arial" w:hAnsi="Arial"/>
      <w:b/>
      <w:sz w:val="18"/>
      <w:lang w:val="en-GB" w:eastAsia="en-US"/>
    </w:rPr>
  </w:style>
  <w:style w:type="character" w:customStyle="1" w:styleId="THChar">
    <w:name w:val="TH Char"/>
    <w:link w:val="TH"/>
    <w:qFormat/>
    <w:rsid w:val="004810CC"/>
    <w:rPr>
      <w:rFonts w:ascii="Arial" w:hAnsi="Arial"/>
      <w:b/>
      <w:lang w:val="en-GB" w:eastAsia="en-US"/>
    </w:rPr>
  </w:style>
  <w:style w:type="character" w:customStyle="1" w:styleId="TANChar">
    <w:name w:val="TAN Char"/>
    <w:link w:val="TAN"/>
    <w:qFormat/>
    <w:rsid w:val="004810CC"/>
    <w:rPr>
      <w:rFonts w:ascii="Arial" w:hAnsi="Arial"/>
      <w:sz w:val="18"/>
      <w:lang w:val="en-GB" w:eastAsia="en-US"/>
    </w:rPr>
  </w:style>
  <w:style w:type="character" w:customStyle="1" w:styleId="NOChar">
    <w:name w:val="NO Char"/>
    <w:qFormat/>
    <w:rsid w:val="00770E4F"/>
    <w:rPr>
      <w:lang w:eastAsia="en-US"/>
    </w:rPr>
  </w:style>
  <w:style w:type="character" w:customStyle="1" w:styleId="CRCoverPageChar">
    <w:name w:val="CR Cover Page Char"/>
    <w:link w:val="CRCoverPage"/>
    <w:qFormat/>
    <w:rsid w:val="001576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E5BF3-03EA-48D5-A3FE-839C6D030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179F14-F6CA-48BD-976B-3ADF9FED12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E756C15-1E78-41CC-A179-B1BC236D846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7</Pages>
  <Words>1650</Words>
  <Characters>9406</Characters>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2025-01-28T02:56:00Z</dcterms:created>
  <dcterms:modified xsi:type="dcterms:W3CDTF">2025-02-04T09:29:00Z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